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33DA" w:rsidRDefault="001723B0">
      <w:pPr>
        <w:pStyle w:val="CRCoverPage"/>
        <w:tabs>
          <w:tab w:val="right" w:pos="9639"/>
        </w:tabs>
        <w:spacing w:after="0"/>
        <w:rPr>
          <w:rFonts w:cs="Arial"/>
          <w:b/>
          <w:i/>
          <w:sz w:val="24"/>
          <w:szCs w:val="24"/>
          <w:lang w:val="en-US" w:eastAsia="zh-CN"/>
        </w:rPr>
      </w:pPr>
      <w:r>
        <w:rPr>
          <w:rFonts w:cs="Arial"/>
          <w:b/>
          <w:sz w:val="24"/>
          <w:szCs w:val="24"/>
        </w:rPr>
        <w:t>3</w:t>
      </w:r>
      <w:r>
        <w:rPr>
          <w:rFonts w:cs="Arial"/>
          <w:b/>
          <w:sz w:val="24"/>
          <w:szCs w:val="24"/>
        </w:rPr>
        <w:t>GPP TSG-RAN WG1 Meeting #118bis</w:t>
      </w:r>
      <w:r>
        <w:rPr>
          <w:rFonts w:cs="Arial" w:hint="eastAsia"/>
          <w:b/>
          <w:sz w:val="24"/>
          <w:szCs w:val="24"/>
          <w:lang w:val="en-US" w:eastAsia="zh-CN"/>
        </w:rPr>
        <w:t xml:space="preserve">                                                         </w:t>
      </w:r>
      <w:r>
        <w:rPr>
          <w:rFonts w:cs="Arial"/>
          <w:b/>
          <w:sz w:val="24"/>
          <w:szCs w:val="24"/>
        </w:rPr>
        <w:t>R1-</w:t>
      </w:r>
      <w:r>
        <w:rPr>
          <w:rFonts w:cs="Arial"/>
          <w:color w:val="000000"/>
          <w:sz w:val="24"/>
          <w:szCs w:val="24"/>
        </w:rPr>
        <w:t xml:space="preserve"> </w:t>
      </w:r>
      <w:r>
        <w:rPr>
          <w:rFonts w:cs="Arial"/>
          <w:b/>
          <w:sz w:val="24"/>
          <w:szCs w:val="24"/>
        </w:rPr>
        <w:t>240</w:t>
      </w:r>
      <w:r>
        <w:rPr>
          <w:rFonts w:cs="Arial"/>
          <w:b/>
          <w:sz w:val="24"/>
          <w:szCs w:val="24"/>
          <w:lang w:val="en-US" w:eastAsia="zh-CN"/>
        </w:rPr>
        <w:t>9293</w:t>
      </w:r>
    </w:p>
    <w:p w:rsidR="003233DA" w:rsidRDefault="001723B0">
      <w:pPr>
        <w:pStyle w:val="3GPPHeader"/>
        <w:spacing w:after="60" w:line="360" w:lineRule="auto"/>
        <w:rPr>
          <w:rFonts w:ascii="Arial" w:hAnsi="Arial" w:cs="Arial"/>
        </w:rPr>
      </w:pPr>
      <w:r>
        <w:rPr>
          <w:rFonts w:ascii="Arial" w:hAnsi="Arial" w:cs="Arial"/>
          <w:lang w:val="en-GB"/>
        </w:rPr>
        <w:t>Hefei, China, October 14</w:t>
      </w:r>
      <w:r>
        <w:rPr>
          <w:rFonts w:ascii="Arial" w:hAnsi="Arial" w:cs="Arial"/>
          <w:vertAlign w:val="superscript"/>
          <w:lang w:val="en-GB"/>
        </w:rPr>
        <w:t>th</w:t>
      </w:r>
      <w:r>
        <w:rPr>
          <w:rFonts w:ascii="Arial" w:hAnsi="Arial" w:cs="Arial"/>
          <w:lang w:val="en-GB"/>
        </w:rPr>
        <w:t xml:space="preserve"> – 18</w:t>
      </w:r>
      <w:r>
        <w:rPr>
          <w:rFonts w:ascii="Arial" w:hAnsi="Arial" w:cs="Arial"/>
          <w:vertAlign w:val="superscript"/>
          <w:lang w:val="en-GB"/>
        </w:rPr>
        <w:t>th</w:t>
      </w:r>
      <w:r>
        <w:rPr>
          <w:rFonts w:ascii="Arial" w:hAnsi="Arial" w:cs="Arial"/>
          <w:lang w:val="en-GB"/>
        </w:rPr>
        <w:t xml:space="preserve">, 2024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233DA">
        <w:tc>
          <w:tcPr>
            <w:tcW w:w="9641" w:type="dxa"/>
            <w:gridSpan w:val="9"/>
            <w:tcBorders>
              <w:top w:val="single" w:sz="4" w:space="0" w:color="auto"/>
              <w:left w:val="single" w:sz="4" w:space="0" w:color="auto"/>
              <w:right w:val="single" w:sz="4" w:space="0" w:color="auto"/>
            </w:tcBorders>
          </w:tcPr>
          <w:p w:rsidR="003233DA" w:rsidRDefault="001723B0">
            <w:pPr>
              <w:pStyle w:val="CRCoverPage"/>
              <w:spacing w:after="0"/>
              <w:jc w:val="right"/>
              <w:rPr>
                <w:i/>
                <w:lang w:eastAsia="zh-CN"/>
              </w:rPr>
            </w:pPr>
            <w:r>
              <w:rPr>
                <w:i/>
                <w:sz w:val="14"/>
              </w:rPr>
              <w:t>CR-Form-v12.</w:t>
            </w:r>
            <w:r>
              <w:rPr>
                <w:rFonts w:hint="eastAsia"/>
                <w:i/>
                <w:sz w:val="14"/>
                <w:lang w:val="en-US" w:eastAsia="zh-CN"/>
              </w:rPr>
              <w:t>3</w:t>
            </w:r>
          </w:p>
        </w:tc>
      </w:tr>
      <w:tr w:rsidR="003233DA">
        <w:tc>
          <w:tcPr>
            <w:tcW w:w="9641" w:type="dxa"/>
            <w:gridSpan w:val="9"/>
            <w:tcBorders>
              <w:left w:val="single" w:sz="4" w:space="0" w:color="auto"/>
              <w:right w:val="single" w:sz="4" w:space="0" w:color="auto"/>
            </w:tcBorders>
          </w:tcPr>
          <w:p w:rsidR="003233DA" w:rsidRDefault="001723B0">
            <w:pPr>
              <w:pStyle w:val="CRCoverPage"/>
              <w:spacing w:after="0"/>
              <w:jc w:val="center"/>
            </w:pPr>
            <w:r>
              <w:rPr>
                <w:b/>
                <w:sz w:val="32"/>
              </w:rPr>
              <w:t>CHANGE REQUEST</w:t>
            </w:r>
          </w:p>
        </w:tc>
      </w:tr>
      <w:tr w:rsidR="003233DA">
        <w:tc>
          <w:tcPr>
            <w:tcW w:w="9641" w:type="dxa"/>
            <w:gridSpan w:val="9"/>
            <w:tcBorders>
              <w:left w:val="single" w:sz="4" w:space="0" w:color="auto"/>
              <w:right w:val="single" w:sz="4" w:space="0" w:color="auto"/>
            </w:tcBorders>
          </w:tcPr>
          <w:p w:rsidR="003233DA" w:rsidRDefault="003233DA">
            <w:pPr>
              <w:pStyle w:val="CRCoverPage"/>
              <w:spacing w:after="0"/>
              <w:rPr>
                <w:sz w:val="8"/>
                <w:szCs w:val="8"/>
              </w:rPr>
            </w:pPr>
          </w:p>
        </w:tc>
      </w:tr>
      <w:tr w:rsidR="003233DA">
        <w:tc>
          <w:tcPr>
            <w:tcW w:w="142" w:type="dxa"/>
            <w:tcBorders>
              <w:left w:val="single" w:sz="4" w:space="0" w:color="auto"/>
            </w:tcBorders>
          </w:tcPr>
          <w:p w:rsidR="003233DA" w:rsidRDefault="003233DA">
            <w:pPr>
              <w:pStyle w:val="CRCoverPage"/>
              <w:spacing w:after="0"/>
              <w:jc w:val="right"/>
            </w:pPr>
          </w:p>
        </w:tc>
        <w:tc>
          <w:tcPr>
            <w:tcW w:w="1559" w:type="dxa"/>
            <w:shd w:val="pct30" w:color="FFFF00" w:fill="auto"/>
          </w:tcPr>
          <w:p w:rsidR="003233DA" w:rsidRDefault="001723B0">
            <w:pPr>
              <w:pStyle w:val="CRCoverPage"/>
              <w:spacing w:after="0"/>
              <w:jc w:val="center"/>
              <w:rPr>
                <w:b/>
                <w:sz w:val="28"/>
                <w:lang w:eastAsia="zh-CN"/>
              </w:rPr>
            </w:pPr>
            <w:r>
              <w:rPr>
                <w:b/>
                <w:sz w:val="28"/>
              </w:rPr>
              <w:t>3</w:t>
            </w:r>
            <w:r>
              <w:rPr>
                <w:rFonts w:hint="eastAsia"/>
                <w:b/>
                <w:sz w:val="28"/>
                <w:lang w:val="en-US" w:eastAsia="zh-CN"/>
              </w:rPr>
              <w:t>8</w:t>
            </w:r>
            <w:r>
              <w:rPr>
                <w:b/>
                <w:sz w:val="28"/>
              </w:rPr>
              <w:t>.21</w:t>
            </w:r>
            <w:r>
              <w:rPr>
                <w:b/>
                <w:sz w:val="28"/>
                <w:lang w:val="en-US" w:eastAsia="zh-CN"/>
              </w:rPr>
              <w:t>4</w:t>
            </w:r>
          </w:p>
        </w:tc>
        <w:tc>
          <w:tcPr>
            <w:tcW w:w="709" w:type="dxa"/>
          </w:tcPr>
          <w:p w:rsidR="003233DA" w:rsidRDefault="001723B0">
            <w:pPr>
              <w:pStyle w:val="CRCoverPage"/>
              <w:spacing w:after="0"/>
              <w:jc w:val="center"/>
            </w:pPr>
            <w:r>
              <w:rPr>
                <w:b/>
                <w:sz w:val="28"/>
              </w:rPr>
              <w:t>CR</w:t>
            </w:r>
          </w:p>
        </w:tc>
        <w:tc>
          <w:tcPr>
            <w:tcW w:w="1276" w:type="dxa"/>
            <w:shd w:val="pct30" w:color="FFFF00" w:fill="auto"/>
          </w:tcPr>
          <w:p w:rsidR="003233DA" w:rsidRDefault="001723B0">
            <w:pPr>
              <w:pStyle w:val="CRCoverPage"/>
              <w:spacing w:after="0"/>
              <w:jc w:val="center"/>
              <w:rPr>
                <w:lang w:val="en-US" w:eastAsia="zh-CN"/>
              </w:rPr>
            </w:pPr>
            <w:r>
              <w:rPr>
                <w:rFonts w:hint="eastAsia"/>
                <w:b/>
                <w:sz w:val="28"/>
                <w:lang w:val="en-US" w:eastAsia="zh-CN"/>
              </w:rPr>
              <w:t>0636</w:t>
            </w:r>
          </w:p>
        </w:tc>
        <w:tc>
          <w:tcPr>
            <w:tcW w:w="709" w:type="dxa"/>
          </w:tcPr>
          <w:p w:rsidR="003233DA" w:rsidRDefault="001723B0">
            <w:pPr>
              <w:pStyle w:val="CRCoverPage"/>
              <w:tabs>
                <w:tab w:val="right" w:pos="625"/>
              </w:tabs>
              <w:spacing w:after="0"/>
              <w:jc w:val="center"/>
            </w:pPr>
            <w:r>
              <w:rPr>
                <w:b/>
                <w:bCs/>
                <w:sz w:val="28"/>
              </w:rPr>
              <w:t>rev</w:t>
            </w:r>
          </w:p>
        </w:tc>
        <w:tc>
          <w:tcPr>
            <w:tcW w:w="992" w:type="dxa"/>
            <w:shd w:val="pct30" w:color="FFFF00" w:fill="auto"/>
          </w:tcPr>
          <w:p w:rsidR="003233DA" w:rsidRDefault="001723B0">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r>
              <w:rPr>
                <w:b/>
              </w:rPr>
              <w:t xml:space="preserve"> </w:t>
            </w:r>
          </w:p>
        </w:tc>
        <w:tc>
          <w:tcPr>
            <w:tcW w:w="2410" w:type="dxa"/>
          </w:tcPr>
          <w:p w:rsidR="003233DA" w:rsidRDefault="001723B0">
            <w:pPr>
              <w:pStyle w:val="CRCoverPage"/>
              <w:tabs>
                <w:tab w:val="right" w:pos="1825"/>
              </w:tabs>
              <w:spacing w:after="0"/>
              <w:jc w:val="center"/>
            </w:pPr>
            <w:r>
              <w:rPr>
                <w:b/>
                <w:sz w:val="28"/>
                <w:szCs w:val="28"/>
              </w:rPr>
              <w:t xml:space="preserve">Current </w:t>
            </w:r>
            <w:r>
              <w:rPr>
                <w:b/>
                <w:sz w:val="28"/>
                <w:szCs w:val="28"/>
              </w:rPr>
              <w:t>version:</w:t>
            </w:r>
          </w:p>
        </w:tc>
        <w:tc>
          <w:tcPr>
            <w:tcW w:w="1701" w:type="dxa"/>
            <w:shd w:val="pct30" w:color="FFFF00" w:fill="auto"/>
          </w:tcPr>
          <w:p w:rsidR="003233DA" w:rsidRDefault="001723B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18.4.0</w:t>
            </w:r>
            <w:r>
              <w:rPr>
                <w:b/>
                <w:sz w:val="28"/>
              </w:rPr>
              <w:fldChar w:fldCharType="end"/>
            </w:r>
          </w:p>
        </w:tc>
        <w:tc>
          <w:tcPr>
            <w:tcW w:w="143" w:type="dxa"/>
            <w:tcBorders>
              <w:right w:val="single" w:sz="4" w:space="0" w:color="auto"/>
            </w:tcBorders>
          </w:tcPr>
          <w:p w:rsidR="003233DA" w:rsidRDefault="003233DA">
            <w:pPr>
              <w:pStyle w:val="CRCoverPage"/>
              <w:spacing w:after="0"/>
            </w:pPr>
          </w:p>
        </w:tc>
      </w:tr>
      <w:tr w:rsidR="003233DA">
        <w:tc>
          <w:tcPr>
            <w:tcW w:w="9641" w:type="dxa"/>
            <w:gridSpan w:val="9"/>
            <w:tcBorders>
              <w:left w:val="single" w:sz="4" w:space="0" w:color="auto"/>
              <w:right w:val="single" w:sz="4" w:space="0" w:color="auto"/>
            </w:tcBorders>
          </w:tcPr>
          <w:p w:rsidR="003233DA" w:rsidRDefault="003233DA">
            <w:pPr>
              <w:pStyle w:val="CRCoverPage"/>
              <w:spacing w:after="0"/>
            </w:pPr>
          </w:p>
        </w:tc>
      </w:tr>
      <w:tr w:rsidR="003233DA">
        <w:tc>
          <w:tcPr>
            <w:tcW w:w="9641" w:type="dxa"/>
            <w:gridSpan w:val="9"/>
            <w:tcBorders>
              <w:top w:val="single" w:sz="4" w:space="0" w:color="auto"/>
            </w:tcBorders>
          </w:tcPr>
          <w:p w:rsidR="003233DA" w:rsidRDefault="001723B0">
            <w:pPr>
              <w:pStyle w:val="CRCoverPage"/>
              <w:spacing w:after="0"/>
              <w:jc w:val="center"/>
              <w:rPr>
                <w:rFonts w:cs="Arial"/>
                <w:i/>
              </w:rPr>
            </w:pPr>
            <w:r>
              <w:rPr>
                <w:rFonts w:cs="Arial"/>
                <w:i/>
              </w:rPr>
              <w:t xml:space="preserve">For </w:t>
            </w:r>
            <w:hyperlink r:id="rId10" w:anchor="_blank" w:history="1">
              <w:r>
                <w:rPr>
                  <w:rStyle w:val="af1"/>
                  <w:rFonts w:cs="Arial"/>
                  <w:b/>
                  <w:i/>
                  <w:color w:val="FF0000"/>
                </w:rPr>
                <w:t>HE</w:t>
              </w:r>
              <w:bookmarkStart w:id="0" w:name="_Hlt497126619"/>
              <w:r>
                <w:rPr>
                  <w:rStyle w:val="af1"/>
                  <w:rFonts w:cs="Arial"/>
                  <w:b/>
                  <w:i/>
                  <w:color w:val="FF0000"/>
                </w:rPr>
                <w:t>L</w:t>
              </w:r>
              <w:bookmarkEnd w:id="0"/>
              <w:r>
                <w:rPr>
                  <w:rStyle w:val="af1"/>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1"/>
                  <w:rFonts w:cs="Arial"/>
                  <w:i/>
                </w:rPr>
                <w:t>http://www.3gpp.org/Change-Requests</w:t>
              </w:r>
            </w:hyperlink>
            <w:r>
              <w:rPr>
                <w:rFonts w:cs="Arial"/>
                <w:i/>
              </w:rPr>
              <w:t>.</w:t>
            </w:r>
          </w:p>
        </w:tc>
      </w:tr>
      <w:tr w:rsidR="003233DA">
        <w:tc>
          <w:tcPr>
            <w:tcW w:w="9641" w:type="dxa"/>
            <w:gridSpan w:val="9"/>
          </w:tcPr>
          <w:p w:rsidR="003233DA" w:rsidRDefault="003233DA">
            <w:pPr>
              <w:pStyle w:val="CRCoverPage"/>
              <w:spacing w:after="0"/>
              <w:rPr>
                <w:sz w:val="8"/>
                <w:szCs w:val="8"/>
              </w:rPr>
            </w:pPr>
          </w:p>
        </w:tc>
      </w:tr>
    </w:tbl>
    <w:p w:rsidR="003233DA" w:rsidRDefault="003233D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233DA">
        <w:tc>
          <w:tcPr>
            <w:tcW w:w="2835" w:type="dxa"/>
          </w:tcPr>
          <w:p w:rsidR="003233DA" w:rsidRDefault="001723B0">
            <w:pPr>
              <w:pStyle w:val="CRCoverPage"/>
              <w:tabs>
                <w:tab w:val="right" w:pos="2751"/>
              </w:tabs>
              <w:spacing w:after="0"/>
              <w:rPr>
                <w:b/>
                <w:i/>
              </w:rPr>
            </w:pPr>
            <w:r>
              <w:rPr>
                <w:b/>
                <w:i/>
              </w:rPr>
              <w:t>Proposed change affects:</w:t>
            </w:r>
          </w:p>
        </w:tc>
        <w:tc>
          <w:tcPr>
            <w:tcW w:w="1418" w:type="dxa"/>
          </w:tcPr>
          <w:p w:rsidR="003233DA" w:rsidRDefault="001723B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233DA" w:rsidRDefault="003233DA">
            <w:pPr>
              <w:pStyle w:val="CRCoverPage"/>
              <w:spacing w:after="0"/>
              <w:jc w:val="center"/>
              <w:rPr>
                <w:b/>
                <w:caps/>
              </w:rPr>
            </w:pPr>
          </w:p>
        </w:tc>
        <w:tc>
          <w:tcPr>
            <w:tcW w:w="709" w:type="dxa"/>
            <w:tcBorders>
              <w:left w:val="single" w:sz="4" w:space="0" w:color="auto"/>
            </w:tcBorders>
          </w:tcPr>
          <w:p w:rsidR="003233DA" w:rsidRDefault="001723B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233DA" w:rsidRDefault="001723B0">
            <w:pPr>
              <w:pStyle w:val="CRCoverPage"/>
              <w:spacing w:after="0"/>
              <w:jc w:val="center"/>
              <w:rPr>
                <w:b/>
                <w:caps/>
              </w:rPr>
            </w:pPr>
            <w:r>
              <w:rPr>
                <w:rFonts w:hint="eastAsia"/>
                <w:b/>
                <w:caps/>
              </w:rPr>
              <w:t>X</w:t>
            </w:r>
          </w:p>
        </w:tc>
        <w:tc>
          <w:tcPr>
            <w:tcW w:w="2126" w:type="dxa"/>
          </w:tcPr>
          <w:p w:rsidR="003233DA" w:rsidRDefault="001723B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233DA" w:rsidRDefault="001723B0">
            <w:pPr>
              <w:pStyle w:val="CRCoverPage"/>
              <w:spacing w:after="0"/>
              <w:jc w:val="center"/>
              <w:rPr>
                <w:b/>
                <w:caps/>
              </w:rPr>
            </w:pPr>
            <w:r>
              <w:rPr>
                <w:rFonts w:hint="eastAsia"/>
                <w:b/>
                <w:caps/>
              </w:rPr>
              <w:t>X</w:t>
            </w:r>
          </w:p>
        </w:tc>
        <w:tc>
          <w:tcPr>
            <w:tcW w:w="1418" w:type="dxa"/>
            <w:tcBorders>
              <w:left w:val="nil"/>
            </w:tcBorders>
          </w:tcPr>
          <w:p w:rsidR="003233DA" w:rsidRDefault="001723B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233DA" w:rsidRDefault="003233DA">
            <w:pPr>
              <w:pStyle w:val="CRCoverPage"/>
              <w:spacing w:after="0"/>
              <w:jc w:val="center"/>
              <w:rPr>
                <w:b/>
                <w:bCs/>
                <w:caps/>
              </w:rPr>
            </w:pPr>
          </w:p>
        </w:tc>
      </w:tr>
    </w:tbl>
    <w:p w:rsidR="003233DA" w:rsidRDefault="003233D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233DA">
        <w:tc>
          <w:tcPr>
            <w:tcW w:w="9640" w:type="dxa"/>
            <w:gridSpan w:val="11"/>
          </w:tcPr>
          <w:p w:rsidR="003233DA" w:rsidRDefault="003233DA">
            <w:pPr>
              <w:pStyle w:val="CRCoverPage"/>
              <w:spacing w:after="0"/>
              <w:rPr>
                <w:sz w:val="8"/>
                <w:szCs w:val="8"/>
              </w:rPr>
            </w:pPr>
          </w:p>
        </w:tc>
      </w:tr>
      <w:tr w:rsidR="003233DA">
        <w:tc>
          <w:tcPr>
            <w:tcW w:w="1843" w:type="dxa"/>
            <w:tcBorders>
              <w:top w:val="single" w:sz="4" w:space="0" w:color="auto"/>
              <w:left w:val="single" w:sz="4" w:space="0" w:color="auto"/>
            </w:tcBorders>
          </w:tcPr>
          <w:p w:rsidR="003233DA" w:rsidRDefault="001723B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233DA" w:rsidRDefault="001723B0">
            <w:pPr>
              <w:pStyle w:val="CRCoverPage"/>
              <w:spacing w:after="0"/>
              <w:ind w:left="100"/>
              <w:rPr>
                <w:lang w:val="en-US"/>
              </w:rPr>
            </w:pPr>
            <w:r>
              <w:rPr>
                <w:bCs/>
                <w:lang w:eastAsia="ko-KR"/>
              </w:rPr>
              <w:t>CR on positioning SRS BW aggregation</w:t>
            </w:r>
          </w:p>
        </w:tc>
      </w:tr>
      <w:tr w:rsidR="003233DA">
        <w:tc>
          <w:tcPr>
            <w:tcW w:w="1843" w:type="dxa"/>
            <w:tcBorders>
              <w:left w:val="single" w:sz="4" w:space="0" w:color="auto"/>
            </w:tcBorders>
          </w:tcPr>
          <w:p w:rsidR="003233DA" w:rsidRDefault="003233DA">
            <w:pPr>
              <w:pStyle w:val="CRCoverPage"/>
              <w:spacing w:after="0"/>
              <w:rPr>
                <w:b/>
                <w:i/>
                <w:sz w:val="8"/>
                <w:szCs w:val="8"/>
              </w:rPr>
            </w:pPr>
          </w:p>
        </w:tc>
        <w:tc>
          <w:tcPr>
            <w:tcW w:w="7797" w:type="dxa"/>
            <w:gridSpan w:val="10"/>
            <w:tcBorders>
              <w:right w:val="single" w:sz="4" w:space="0" w:color="auto"/>
            </w:tcBorders>
          </w:tcPr>
          <w:p w:rsidR="003233DA" w:rsidRDefault="003233DA">
            <w:pPr>
              <w:pStyle w:val="CRCoverPage"/>
              <w:spacing w:after="0"/>
              <w:rPr>
                <w:sz w:val="8"/>
                <w:szCs w:val="8"/>
              </w:rPr>
            </w:pPr>
          </w:p>
        </w:tc>
      </w:tr>
      <w:tr w:rsidR="003233DA">
        <w:tc>
          <w:tcPr>
            <w:tcW w:w="1843" w:type="dxa"/>
            <w:tcBorders>
              <w:left w:val="single" w:sz="4" w:space="0" w:color="auto"/>
            </w:tcBorders>
          </w:tcPr>
          <w:p w:rsidR="003233DA" w:rsidRDefault="001723B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233DA" w:rsidRDefault="001723B0">
            <w:pPr>
              <w:pStyle w:val="CRCoverPage"/>
              <w:spacing w:after="0"/>
              <w:ind w:left="100"/>
              <w:rPr>
                <w:lang w:val="en-US" w:eastAsia="zh-CN"/>
              </w:rPr>
            </w:pPr>
            <w:r>
              <w:rPr>
                <w:rFonts w:hint="eastAsia"/>
                <w:lang w:val="en-US" w:eastAsia="zh-CN"/>
              </w:rPr>
              <w:t xml:space="preserve">Moderator (ZTE </w:t>
            </w:r>
            <w:r>
              <w:rPr>
                <w:bCs/>
                <w:lang w:eastAsia="ko-KR"/>
              </w:rPr>
              <w:t>Corporation</w:t>
            </w:r>
            <w:r>
              <w:rPr>
                <w:rFonts w:hint="eastAsia"/>
                <w:lang w:val="en-US" w:eastAsia="zh-CN"/>
              </w:rPr>
              <w:t>), Nokia</w:t>
            </w:r>
          </w:p>
        </w:tc>
      </w:tr>
      <w:tr w:rsidR="003233DA">
        <w:tc>
          <w:tcPr>
            <w:tcW w:w="1843" w:type="dxa"/>
            <w:tcBorders>
              <w:left w:val="single" w:sz="4" w:space="0" w:color="auto"/>
            </w:tcBorders>
          </w:tcPr>
          <w:p w:rsidR="003233DA" w:rsidRDefault="001723B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233DA" w:rsidRDefault="001723B0">
            <w:pPr>
              <w:pStyle w:val="CRCoverPage"/>
              <w:spacing w:after="0"/>
              <w:ind w:left="100"/>
            </w:pPr>
            <w:r>
              <w:t>RAN1</w:t>
            </w:r>
          </w:p>
        </w:tc>
      </w:tr>
      <w:tr w:rsidR="003233DA">
        <w:tc>
          <w:tcPr>
            <w:tcW w:w="1843" w:type="dxa"/>
            <w:tcBorders>
              <w:left w:val="single" w:sz="4" w:space="0" w:color="auto"/>
            </w:tcBorders>
          </w:tcPr>
          <w:p w:rsidR="003233DA" w:rsidRDefault="003233DA">
            <w:pPr>
              <w:pStyle w:val="CRCoverPage"/>
              <w:spacing w:after="0"/>
              <w:rPr>
                <w:b/>
                <w:i/>
                <w:sz w:val="8"/>
                <w:szCs w:val="8"/>
              </w:rPr>
            </w:pPr>
          </w:p>
        </w:tc>
        <w:tc>
          <w:tcPr>
            <w:tcW w:w="7797" w:type="dxa"/>
            <w:gridSpan w:val="10"/>
            <w:tcBorders>
              <w:right w:val="single" w:sz="4" w:space="0" w:color="auto"/>
            </w:tcBorders>
          </w:tcPr>
          <w:p w:rsidR="003233DA" w:rsidRDefault="003233DA">
            <w:pPr>
              <w:pStyle w:val="CRCoverPage"/>
              <w:spacing w:after="0"/>
              <w:rPr>
                <w:sz w:val="8"/>
                <w:szCs w:val="8"/>
              </w:rPr>
            </w:pPr>
          </w:p>
        </w:tc>
      </w:tr>
      <w:tr w:rsidR="003233DA">
        <w:tc>
          <w:tcPr>
            <w:tcW w:w="1843" w:type="dxa"/>
            <w:tcBorders>
              <w:left w:val="single" w:sz="4" w:space="0" w:color="auto"/>
            </w:tcBorders>
          </w:tcPr>
          <w:p w:rsidR="003233DA" w:rsidRDefault="001723B0">
            <w:pPr>
              <w:pStyle w:val="CRCoverPage"/>
              <w:tabs>
                <w:tab w:val="right" w:pos="1759"/>
              </w:tabs>
              <w:spacing w:after="0"/>
              <w:rPr>
                <w:b/>
                <w:i/>
              </w:rPr>
            </w:pPr>
            <w:r>
              <w:rPr>
                <w:b/>
                <w:i/>
              </w:rPr>
              <w:t xml:space="preserve">Work </w:t>
            </w:r>
            <w:r>
              <w:rPr>
                <w:b/>
                <w:i/>
              </w:rPr>
              <w:t>item code:</w:t>
            </w:r>
          </w:p>
        </w:tc>
        <w:tc>
          <w:tcPr>
            <w:tcW w:w="3686" w:type="dxa"/>
            <w:gridSpan w:val="5"/>
            <w:shd w:val="pct30" w:color="FFFF00" w:fill="auto"/>
          </w:tcPr>
          <w:p w:rsidR="003233DA" w:rsidRDefault="001723B0">
            <w:pPr>
              <w:pStyle w:val="CRCoverPage"/>
              <w:spacing w:after="0"/>
              <w:ind w:left="100"/>
            </w:pPr>
            <w:r>
              <w:rPr>
                <w:rFonts w:hint="eastAsia"/>
                <w:lang w:eastAsia="zh-CN"/>
              </w:rPr>
              <w:t>NR_pos_enh2-Core</w:t>
            </w:r>
          </w:p>
        </w:tc>
        <w:tc>
          <w:tcPr>
            <w:tcW w:w="567" w:type="dxa"/>
            <w:tcBorders>
              <w:left w:val="nil"/>
            </w:tcBorders>
          </w:tcPr>
          <w:p w:rsidR="003233DA" w:rsidRDefault="003233DA">
            <w:pPr>
              <w:pStyle w:val="CRCoverPage"/>
              <w:spacing w:after="0"/>
              <w:ind w:right="100"/>
            </w:pPr>
          </w:p>
        </w:tc>
        <w:tc>
          <w:tcPr>
            <w:tcW w:w="1417" w:type="dxa"/>
            <w:gridSpan w:val="3"/>
            <w:tcBorders>
              <w:left w:val="nil"/>
            </w:tcBorders>
          </w:tcPr>
          <w:p w:rsidR="003233DA" w:rsidRDefault="001723B0">
            <w:pPr>
              <w:pStyle w:val="CRCoverPage"/>
              <w:spacing w:after="0"/>
              <w:jc w:val="right"/>
            </w:pPr>
            <w:r>
              <w:rPr>
                <w:b/>
                <w:i/>
              </w:rPr>
              <w:t>Date:</w:t>
            </w:r>
          </w:p>
        </w:tc>
        <w:tc>
          <w:tcPr>
            <w:tcW w:w="2127" w:type="dxa"/>
            <w:tcBorders>
              <w:right w:val="single" w:sz="4" w:space="0" w:color="auto"/>
            </w:tcBorders>
            <w:shd w:val="pct30" w:color="FFFF00" w:fill="auto"/>
          </w:tcPr>
          <w:p w:rsidR="003233DA" w:rsidRDefault="001723B0">
            <w:pPr>
              <w:pStyle w:val="CRCoverPage"/>
              <w:spacing w:after="0"/>
              <w:ind w:left="100"/>
              <w:rPr>
                <w:lang w:val="en-US" w:eastAsia="zh-CN"/>
              </w:rPr>
            </w:pPr>
            <w:r>
              <w:t>2024-10-</w:t>
            </w:r>
            <w:r>
              <w:rPr>
                <w:rFonts w:hint="eastAsia"/>
                <w:lang w:val="en-US" w:eastAsia="zh-CN"/>
              </w:rPr>
              <w:t>18</w:t>
            </w:r>
          </w:p>
        </w:tc>
      </w:tr>
      <w:tr w:rsidR="003233DA">
        <w:tc>
          <w:tcPr>
            <w:tcW w:w="1843" w:type="dxa"/>
            <w:tcBorders>
              <w:left w:val="single" w:sz="4" w:space="0" w:color="auto"/>
            </w:tcBorders>
          </w:tcPr>
          <w:p w:rsidR="003233DA" w:rsidRDefault="003233DA">
            <w:pPr>
              <w:pStyle w:val="CRCoverPage"/>
              <w:spacing w:after="0"/>
              <w:rPr>
                <w:b/>
                <w:i/>
                <w:sz w:val="8"/>
                <w:szCs w:val="8"/>
              </w:rPr>
            </w:pPr>
          </w:p>
        </w:tc>
        <w:tc>
          <w:tcPr>
            <w:tcW w:w="1986" w:type="dxa"/>
            <w:gridSpan w:val="4"/>
          </w:tcPr>
          <w:p w:rsidR="003233DA" w:rsidRDefault="003233DA">
            <w:pPr>
              <w:pStyle w:val="CRCoverPage"/>
              <w:spacing w:after="0"/>
              <w:rPr>
                <w:sz w:val="8"/>
                <w:szCs w:val="8"/>
              </w:rPr>
            </w:pPr>
          </w:p>
        </w:tc>
        <w:tc>
          <w:tcPr>
            <w:tcW w:w="2267" w:type="dxa"/>
            <w:gridSpan w:val="2"/>
          </w:tcPr>
          <w:p w:rsidR="003233DA" w:rsidRDefault="003233DA">
            <w:pPr>
              <w:pStyle w:val="CRCoverPage"/>
              <w:spacing w:after="0"/>
              <w:rPr>
                <w:sz w:val="8"/>
                <w:szCs w:val="8"/>
              </w:rPr>
            </w:pPr>
          </w:p>
        </w:tc>
        <w:tc>
          <w:tcPr>
            <w:tcW w:w="1417" w:type="dxa"/>
            <w:gridSpan w:val="3"/>
          </w:tcPr>
          <w:p w:rsidR="003233DA" w:rsidRDefault="003233DA">
            <w:pPr>
              <w:pStyle w:val="CRCoverPage"/>
              <w:spacing w:after="0"/>
              <w:rPr>
                <w:sz w:val="8"/>
                <w:szCs w:val="8"/>
              </w:rPr>
            </w:pPr>
          </w:p>
        </w:tc>
        <w:tc>
          <w:tcPr>
            <w:tcW w:w="2127" w:type="dxa"/>
            <w:tcBorders>
              <w:right w:val="single" w:sz="4" w:space="0" w:color="auto"/>
            </w:tcBorders>
          </w:tcPr>
          <w:p w:rsidR="003233DA" w:rsidRDefault="003233DA">
            <w:pPr>
              <w:pStyle w:val="CRCoverPage"/>
              <w:spacing w:after="0"/>
              <w:rPr>
                <w:sz w:val="8"/>
                <w:szCs w:val="8"/>
              </w:rPr>
            </w:pPr>
          </w:p>
        </w:tc>
      </w:tr>
      <w:tr w:rsidR="003233DA">
        <w:trPr>
          <w:cantSplit/>
        </w:trPr>
        <w:tc>
          <w:tcPr>
            <w:tcW w:w="1843" w:type="dxa"/>
            <w:tcBorders>
              <w:left w:val="single" w:sz="4" w:space="0" w:color="auto"/>
            </w:tcBorders>
          </w:tcPr>
          <w:p w:rsidR="003233DA" w:rsidRDefault="001723B0">
            <w:pPr>
              <w:pStyle w:val="CRCoverPage"/>
              <w:tabs>
                <w:tab w:val="right" w:pos="1759"/>
              </w:tabs>
              <w:spacing w:after="0"/>
              <w:rPr>
                <w:b/>
                <w:i/>
              </w:rPr>
            </w:pPr>
            <w:r>
              <w:rPr>
                <w:b/>
                <w:i/>
              </w:rPr>
              <w:t>Category:</w:t>
            </w:r>
          </w:p>
        </w:tc>
        <w:tc>
          <w:tcPr>
            <w:tcW w:w="851" w:type="dxa"/>
            <w:shd w:val="pct30" w:color="FFFF00" w:fill="auto"/>
          </w:tcPr>
          <w:p w:rsidR="003233DA" w:rsidRDefault="001723B0">
            <w:pPr>
              <w:pStyle w:val="CRCoverPage"/>
              <w:spacing w:after="0"/>
              <w:ind w:right="-609"/>
              <w:rPr>
                <w:b/>
                <w:lang w:eastAsia="zh-CN"/>
              </w:rPr>
            </w:pPr>
            <w:r>
              <w:rPr>
                <w:rFonts w:hint="eastAsia"/>
                <w:b/>
                <w:lang w:val="en-US" w:eastAsia="zh-CN"/>
              </w:rPr>
              <w:t xml:space="preserve">  F</w:t>
            </w:r>
          </w:p>
        </w:tc>
        <w:tc>
          <w:tcPr>
            <w:tcW w:w="3402" w:type="dxa"/>
            <w:gridSpan w:val="5"/>
            <w:tcBorders>
              <w:left w:val="nil"/>
            </w:tcBorders>
          </w:tcPr>
          <w:p w:rsidR="003233DA" w:rsidRDefault="003233DA">
            <w:pPr>
              <w:pStyle w:val="CRCoverPage"/>
              <w:spacing w:after="0"/>
            </w:pPr>
          </w:p>
        </w:tc>
        <w:tc>
          <w:tcPr>
            <w:tcW w:w="1417" w:type="dxa"/>
            <w:gridSpan w:val="3"/>
            <w:tcBorders>
              <w:left w:val="nil"/>
            </w:tcBorders>
          </w:tcPr>
          <w:p w:rsidR="003233DA" w:rsidRDefault="001723B0">
            <w:pPr>
              <w:pStyle w:val="CRCoverPage"/>
              <w:spacing w:after="0"/>
              <w:jc w:val="right"/>
              <w:rPr>
                <w:b/>
                <w:i/>
              </w:rPr>
            </w:pPr>
            <w:r>
              <w:rPr>
                <w:b/>
                <w:i/>
              </w:rPr>
              <w:t>Release:</w:t>
            </w:r>
          </w:p>
        </w:tc>
        <w:tc>
          <w:tcPr>
            <w:tcW w:w="2127" w:type="dxa"/>
            <w:tcBorders>
              <w:right w:val="single" w:sz="4" w:space="0" w:color="auto"/>
            </w:tcBorders>
            <w:shd w:val="pct30" w:color="FFFF00" w:fill="auto"/>
          </w:tcPr>
          <w:p w:rsidR="003233DA" w:rsidRDefault="001723B0">
            <w:pPr>
              <w:pStyle w:val="CRCoverPage"/>
              <w:spacing w:after="0"/>
            </w:pPr>
            <w:r>
              <w:rPr>
                <w:rFonts w:hint="eastAsia"/>
                <w:lang w:val="en-US" w:eastAsia="zh-CN"/>
              </w:rPr>
              <w:t xml:space="preserve"> Rel-18</w:t>
            </w:r>
          </w:p>
        </w:tc>
      </w:tr>
      <w:tr w:rsidR="003233DA">
        <w:tc>
          <w:tcPr>
            <w:tcW w:w="1843" w:type="dxa"/>
            <w:tcBorders>
              <w:left w:val="single" w:sz="4" w:space="0" w:color="auto"/>
              <w:bottom w:val="single" w:sz="4" w:space="0" w:color="auto"/>
            </w:tcBorders>
          </w:tcPr>
          <w:p w:rsidR="003233DA" w:rsidRDefault="003233DA">
            <w:pPr>
              <w:pStyle w:val="CRCoverPage"/>
              <w:spacing w:after="0"/>
              <w:rPr>
                <w:b/>
                <w:i/>
              </w:rPr>
            </w:pPr>
          </w:p>
        </w:tc>
        <w:tc>
          <w:tcPr>
            <w:tcW w:w="4677" w:type="dxa"/>
            <w:gridSpan w:val="8"/>
            <w:tcBorders>
              <w:bottom w:val="single" w:sz="4" w:space="0" w:color="auto"/>
            </w:tcBorders>
          </w:tcPr>
          <w:p w:rsidR="003233DA" w:rsidRDefault="001723B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233DA" w:rsidRDefault="001723B0">
            <w:pPr>
              <w:pStyle w:val="CRCoverPage"/>
            </w:pPr>
            <w:r>
              <w:rPr>
                <w:sz w:val="18"/>
              </w:rPr>
              <w:t>Detailed explanations of the above categories can</w:t>
            </w:r>
            <w:r>
              <w:rPr>
                <w:sz w:val="18"/>
              </w:rPr>
              <w:br/>
              <w:t xml:space="preserve">be found in 3GPP </w:t>
            </w:r>
            <w:hyperlink r:id="rId12" w:history="1">
              <w:r>
                <w:rPr>
                  <w:rStyle w:val="af1"/>
                  <w:sz w:val="18"/>
                </w:rPr>
                <w:t>TR 21.900</w:t>
              </w:r>
            </w:hyperlink>
            <w:r>
              <w:rPr>
                <w:sz w:val="18"/>
              </w:rPr>
              <w:t>.</w:t>
            </w:r>
          </w:p>
        </w:tc>
        <w:tc>
          <w:tcPr>
            <w:tcW w:w="3120" w:type="dxa"/>
            <w:gridSpan w:val="2"/>
            <w:tcBorders>
              <w:bottom w:val="single" w:sz="4" w:space="0" w:color="auto"/>
              <w:right w:val="single" w:sz="4" w:space="0" w:color="auto"/>
            </w:tcBorders>
          </w:tcPr>
          <w:p w:rsidR="003233DA" w:rsidRDefault="001723B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w:t>
            </w:r>
            <w:r>
              <w:rPr>
                <w:i/>
                <w:sz w:val="18"/>
              </w:rPr>
              <w:t>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3233DA">
        <w:tc>
          <w:tcPr>
            <w:tcW w:w="1843" w:type="dxa"/>
          </w:tcPr>
          <w:p w:rsidR="003233DA" w:rsidRDefault="003233DA">
            <w:pPr>
              <w:pStyle w:val="CRCoverPage"/>
              <w:spacing w:after="0"/>
              <w:rPr>
                <w:b/>
                <w:i/>
                <w:sz w:val="8"/>
                <w:szCs w:val="8"/>
              </w:rPr>
            </w:pPr>
          </w:p>
        </w:tc>
        <w:tc>
          <w:tcPr>
            <w:tcW w:w="7797" w:type="dxa"/>
            <w:gridSpan w:val="10"/>
          </w:tcPr>
          <w:p w:rsidR="003233DA" w:rsidRDefault="003233DA">
            <w:pPr>
              <w:pStyle w:val="CRCoverPage"/>
              <w:spacing w:after="0"/>
              <w:rPr>
                <w:sz w:val="8"/>
                <w:szCs w:val="8"/>
              </w:rPr>
            </w:pPr>
          </w:p>
        </w:tc>
      </w:tr>
      <w:tr w:rsidR="003233DA">
        <w:tc>
          <w:tcPr>
            <w:tcW w:w="2694" w:type="dxa"/>
            <w:gridSpan w:val="2"/>
            <w:tcBorders>
              <w:top w:val="single" w:sz="4" w:space="0" w:color="auto"/>
              <w:left w:val="single" w:sz="4" w:space="0" w:color="auto"/>
            </w:tcBorders>
          </w:tcPr>
          <w:p w:rsidR="003233DA" w:rsidRDefault="001723B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233DA" w:rsidRDefault="001723B0">
            <w:pPr>
              <w:pStyle w:val="CRCoverPage"/>
              <w:spacing w:after="0"/>
              <w:rPr>
                <w:lang w:eastAsia="zh-CN"/>
              </w:rPr>
            </w:pPr>
            <w:r>
              <w:t xml:space="preserve">For bandwidth aggregation of SRS positioning, the current specification has not </w:t>
            </w:r>
            <w:r>
              <w:t>specified the dropping rule when there is collision between PUSCH/PUCCH and SRSs. The time interval between the last symbol of PDCCH and SRS needs to be defined.</w:t>
            </w:r>
          </w:p>
        </w:tc>
      </w:tr>
      <w:tr w:rsidR="003233DA">
        <w:tc>
          <w:tcPr>
            <w:tcW w:w="2694" w:type="dxa"/>
            <w:gridSpan w:val="2"/>
            <w:tcBorders>
              <w:left w:val="single" w:sz="4" w:space="0" w:color="auto"/>
            </w:tcBorders>
          </w:tcPr>
          <w:p w:rsidR="003233DA" w:rsidRDefault="003233DA">
            <w:pPr>
              <w:pStyle w:val="CRCoverPage"/>
              <w:spacing w:after="0"/>
              <w:rPr>
                <w:b/>
                <w:i/>
                <w:sz w:val="8"/>
                <w:szCs w:val="8"/>
              </w:rPr>
            </w:pPr>
          </w:p>
        </w:tc>
        <w:tc>
          <w:tcPr>
            <w:tcW w:w="6946" w:type="dxa"/>
            <w:gridSpan w:val="9"/>
            <w:tcBorders>
              <w:right w:val="single" w:sz="4" w:space="0" w:color="auto"/>
            </w:tcBorders>
          </w:tcPr>
          <w:p w:rsidR="003233DA" w:rsidRDefault="003233DA">
            <w:pPr>
              <w:pStyle w:val="CRCoverPage"/>
              <w:spacing w:after="0"/>
            </w:pPr>
          </w:p>
        </w:tc>
      </w:tr>
      <w:tr w:rsidR="003233DA">
        <w:tc>
          <w:tcPr>
            <w:tcW w:w="2694" w:type="dxa"/>
            <w:gridSpan w:val="2"/>
            <w:tcBorders>
              <w:left w:val="single" w:sz="4" w:space="0" w:color="auto"/>
            </w:tcBorders>
          </w:tcPr>
          <w:p w:rsidR="003233DA" w:rsidRDefault="001723B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233DA" w:rsidRDefault="001723B0">
            <w:pPr>
              <w:pStyle w:val="CRCoverPage"/>
              <w:spacing w:after="0"/>
              <w:rPr>
                <w:lang w:val="en-US" w:eastAsia="zh-CN"/>
              </w:rPr>
            </w:pPr>
            <w:r>
              <w:t xml:space="preserve">Defines DCI(s) for which the time interval between the last symbol of </w:t>
            </w:r>
            <w:r>
              <w:t>PDCCH and the colliding PUSCH/PUCCH symbol</w:t>
            </w:r>
          </w:p>
        </w:tc>
      </w:tr>
      <w:tr w:rsidR="003233DA">
        <w:tc>
          <w:tcPr>
            <w:tcW w:w="2694" w:type="dxa"/>
            <w:gridSpan w:val="2"/>
            <w:tcBorders>
              <w:left w:val="single" w:sz="4" w:space="0" w:color="auto"/>
            </w:tcBorders>
          </w:tcPr>
          <w:p w:rsidR="003233DA" w:rsidRDefault="003233DA">
            <w:pPr>
              <w:pStyle w:val="CRCoverPage"/>
              <w:spacing w:after="0"/>
              <w:rPr>
                <w:b/>
                <w:i/>
                <w:sz w:val="8"/>
                <w:szCs w:val="8"/>
              </w:rPr>
            </w:pPr>
          </w:p>
        </w:tc>
        <w:tc>
          <w:tcPr>
            <w:tcW w:w="6946" w:type="dxa"/>
            <w:gridSpan w:val="9"/>
            <w:tcBorders>
              <w:right w:val="single" w:sz="4" w:space="0" w:color="auto"/>
            </w:tcBorders>
          </w:tcPr>
          <w:p w:rsidR="003233DA" w:rsidRDefault="003233DA">
            <w:pPr>
              <w:pStyle w:val="CRCoverPage"/>
              <w:spacing w:after="0"/>
            </w:pPr>
          </w:p>
        </w:tc>
      </w:tr>
      <w:tr w:rsidR="003233DA">
        <w:tc>
          <w:tcPr>
            <w:tcW w:w="2694" w:type="dxa"/>
            <w:gridSpan w:val="2"/>
            <w:tcBorders>
              <w:left w:val="single" w:sz="4" w:space="0" w:color="auto"/>
              <w:bottom w:val="single" w:sz="4" w:space="0" w:color="auto"/>
            </w:tcBorders>
          </w:tcPr>
          <w:p w:rsidR="003233DA" w:rsidRDefault="001723B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233DA" w:rsidRDefault="001723B0">
            <w:pPr>
              <w:pStyle w:val="CRCoverPage"/>
              <w:spacing w:after="0"/>
              <w:rPr>
                <w:lang w:val="en-US" w:eastAsia="zh-CN"/>
              </w:rPr>
            </w:pPr>
            <w:r>
              <w:t xml:space="preserve">The UE </w:t>
            </w:r>
            <w:proofErr w:type="spellStart"/>
            <w:r>
              <w:t>behavior</w:t>
            </w:r>
            <w:proofErr w:type="spellEnd"/>
            <w:r>
              <w:t xml:space="preserve"> is missing and ambiguous for SRSs for bandwidth aggregation.</w:t>
            </w:r>
          </w:p>
        </w:tc>
      </w:tr>
      <w:tr w:rsidR="003233DA">
        <w:tc>
          <w:tcPr>
            <w:tcW w:w="2694" w:type="dxa"/>
            <w:gridSpan w:val="2"/>
          </w:tcPr>
          <w:p w:rsidR="003233DA" w:rsidRDefault="003233DA">
            <w:pPr>
              <w:pStyle w:val="CRCoverPage"/>
              <w:spacing w:after="0"/>
              <w:rPr>
                <w:b/>
                <w:i/>
                <w:sz w:val="8"/>
                <w:szCs w:val="8"/>
              </w:rPr>
            </w:pPr>
          </w:p>
        </w:tc>
        <w:tc>
          <w:tcPr>
            <w:tcW w:w="6946" w:type="dxa"/>
            <w:gridSpan w:val="9"/>
          </w:tcPr>
          <w:p w:rsidR="003233DA" w:rsidRDefault="003233DA">
            <w:pPr>
              <w:pStyle w:val="CRCoverPage"/>
              <w:spacing w:after="0"/>
              <w:rPr>
                <w:sz w:val="8"/>
                <w:szCs w:val="8"/>
              </w:rPr>
            </w:pPr>
          </w:p>
        </w:tc>
      </w:tr>
      <w:tr w:rsidR="003233DA">
        <w:tc>
          <w:tcPr>
            <w:tcW w:w="2694" w:type="dxa"/>
            <w:gridSpan w:val="2"/>
            <w:tcBorders>
              <w:top w:val="single" w:sz="4" w:space="0" w:color="auto"/>
              <w:left w:val="single" w:sz="4" w:space="0" w:color="auto"/>
            </w:tcBorders>
          </w:tcPr>
          <w:p w:rsidR="003233DA" w:rsidRDefault="001723B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233DA" w:rsidRDefault="001723B0">
            <w:pPr>
              <w:pStyle w:val="CRCoverPage"/>
              <w:spacing w:after="0"/>
              <w:ind w:left="100"/>
              <w:rPr>
                <w:lang w:val="en-US" w:eastAsia="zh-CN"/>
              </w:rPr>
            </w:pPr>
            <w:r>
              <w:rPr>
                <w:lang w:val="en-US" w:eastAsia="zh-CN"/>
              </w:rPr>
              <w:t>6.2.1.4.2</w:t>
            </w:r>
          </w:p>
        </w:tc>
      </w:tr>
      <w:tr w:rsidR="003233DA">
        <w:tc>
          <w:tcPr>
            <w:tcW w:w="2694" w:type="dxa"/>
            <w:gridSpan w:val="2"/>
            <w:tcBorders>
              <w:left w:val="single" w:sz="4" w:space="0" w:color="auto"/>
            </w:tcBorders>
          </w:tcPr>
          <w:p w:rsidR="003233DA" w:rsidRDefault="003233DA">
            <w:pPr>
              <w:pStyle w:val="CRCoverPage"/>
              <w:spacing w:after="0"/>
              <w:rPr>
                <w:b/>
                <w:i/>
                <w:sz w:val="8"/>
                <w:szCs w:val="8"/>
              </w:rPr>
            </w:pPr>
          </w:p>
        </w:tc>
        <w:tc>
          <w:tcPr>
            <w:tcW w:w="6946" w:type="dxa"/>
            <w:gridSpan w:val="9"/>
            <w:tcBorders>
              <w:right w:val="single" w:sz="4" w:space="0" w:color="auto"/>
            </w:tcBorders>
          </w:tcPr>
          <w:p w:rsidR="003233DA" w:rsidRDefault="003233DA">
            <w:pPr>
              <w:pStyle w:val="CRCoverPage"/>
              <w:spacing w:after="0"/>
              <w:rPr>
                <w:sz w:val="8"/>
                <w:szCs w:val="8"/>
              </w:rPr>
            </w:pPr>
          </w:p>
        </w:tc>
      </w:tr>
      <w:tr w:rsidR="003233DA">
        <w:tc>
          <w:tcPr>
            <w:tcW w:w="2694" w:type="dxa"/>
            <w:gridSpan w:val="2"/>
            <w:tcBorders>
              <w:left w:val="single" w:sz="4" w:space="0" w:color="auto"/>
            </w:tcBorders>
          </w:tcPr>
          <w:p w:rsidR="003233DA" w:rsidRDefault="003233D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233DA" w:rsidRDefault="001723B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233DA" w:rsidRDefault="001723B0">
            <w:pPr>
              <w:pStyle w:val="CRCoverPage"/>
              <w:spacing w:after="0"/>
              <w:jc w:val="center"/>
              <w:rPr>
                <w:b/>
                <w:caps/>
              </w:rPr>
            </w:pPr>
            <w:r>
              <w:rPr>
                <w:b/>
                <w:caps/>
              </w:rPr>
              <w:t>N</w:t>
            </w:r>
          </w:p>
        </w:tc>
        <w:tc>
          <w:tcPr>
            <w:tcW w:w="2977" w:type="dxa"/>
            <w:gridSpan w:val="4"/>
          </w:tcPr>
          <w:p w:rsidR="003233DA" w:rsidRDefault="003233DA">
            <w:pPr>
              <w:pStyle w:val="CRCoverPage"/>
              <w:tabs>
                <w:tab w:val="right" w:pos="2893"/>
              </w:tabs>
              <w:spacing w:after="0"/>
            </w:pPr>
          </w:p>
        </w:tc>
        <w:tc>
          <w:tcPr>
            <w:tcW w:w="3401" w:type="dxa"/>
            <w:gridSpan w:val="3"/>
            <w:tcBorders>
              <w:right w:val="single" w:sz="4" w:space="0" w:color="auto"/>
            </w:tcBorders>
            <w:shd w:val="clear" w:color="FFFF00" w:fill="auto"/>
          </w:tcPr>
          <w:p w:rsidR="003233DA" w:rsidRDefault="003233DA">
            <w:pPr>
              <w:pStyle w:val="CRCoverPage"/>
              <w:spacing w:after="0"/>
              <w:ind w:left="99"/>
            </w:pPr>
          </w:p>
        </w:tc>
      </w:tr>
      <w:tr w:rsidR="003233DA">
        <w:tc>
          <w:tcPr>
            <w:tcW w:w="2694" w:type="dxa"/>
            <w:gridSpan w:val="2"/>
            <w:tcBorders>
              <w:left w:val="single" w:sz="4" w:space="0" w:color="auto"/>
            </w:tcBorders>
          </w:tcPr>
          <w:p w:rsidR="003233DA" w:rsidRDefault="001723B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233DA" w:rsidRDefault="00323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33DA" w:rsidRDefault="001723B0">
            <w:pPr>
              <w:pStyle w:val="CRCoverPage"/>
              <w:spacing w:after="0"/>
              <w:jc w:val="center"/>
              <w:rPr>
                <w:b/>
                <w:caps/>
              </w:rPr>
            </w:pPr>
            <w:r>
              <w:rPr>
                <w:rFonts w:hint="eastAsia"/>
                <w:b/>
                <w:caps/>
              </w:rPr>
              <w:t>X</w:t>
            </w:r>
          </w:p>
        </w:tc>
        <w:tc>
          <w:tcPr>
            <w:tcW w:w="2977" w:type="dxa"/>
            <w:gridSpan w:val="4"/>
          </w:tcPr>
          <w:p w:rsidR="003233DA" w:rsidRDefault="001723B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233DA" w:rsidRDefault="001723B0">
            <w:pPr>
              <w:pStyle w:val="CRCoverPage"/>
              <w:spacing w:after="0"/>
              <w:ind w:left="99"/>
            </w:pPr>
            <w:r>
              <w:t xml:space="preserve">TS/TR ... CR ... </w:t>
            </w:r>
          </w:p>
        </w:tc>
      </w:tr>
      <w:tr w:rsidR="003233DA">
        <w:tc>
          <w:tcPr>
            <w:tcW w:w="2694" w:type="dxa"/>
            <w:gridSpan w:val="2"/>
            <w:tcBorders>
              <w:left w:val="single" w:sz="4" w:space="0" w:color="auto"/>
            </w:tcBorders>
          </w:tcPr>
          <w:p w:rsidR="003233DA" w:rsidRDefault="001723B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233DA" w:rsidRDefault="00323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33DA" w:rsidRDefault="001723B0">
            <w:pPr>
              <w:pStyle w:val="CRCoverPage"/>
              <w:spacing w:after="0"/>
              <w:jc w:val="center"/>
              <w:rPr>
                <w:b/>
                <w:caps/>
              </w:rPr>
            </w:pPr>
            <w:r>
              <w:rPr>
                <w:rFonts w:hint="eastAsia"/>
                <w:b/>
                <w:caps/>
              </w:rPr>
              <w:t>X</w:t>
            </w:r>
          </w:p>
        </w:tc>
        <w:tc>
          <w:tcPr>
            <w:tcW w:w="2977" w:type="dxa"/>
            <w:gridSpan w:val="4"/>
          </w:tcPr>
          <w:p w:rsidR="003233DA" w:rsidRDefault="001723B0">
            <w:pPr>
              <w:pStyle w:val="CRCoverPage"/>
              <w:spacing w:after="0"/>
            </w:pPr>
            <w:r>
              <w:t xml:space="preserve"> Test specifications</w:t>
            </w:r>
          </w:p>
        </w:tc>
        <w:tc>
          <w:tcPr>
            <w:tcW w:w="3401" w:type="dxa"/>
            <w:gridSpan w:val="3"/>
            <w:tcBorders>
              <w:right w:val="single" w:sz="4" w:space="0" w:color="auto"/>
            </w:tcBorders>
            <w:shd w:val="pct30" w:color="FFFF00" w:fill="auto"/>
          </w:tcPr>
          <w:p w:rsidR="003233DA" w:rsidRDefault="001723B0">
            <w:pPr>
              <w:pStyle w:val="CRCoverPage"/>
              <w:spacing w:after="0"/>
              <w:ind w:left="99"/>
            </w:pPr>
            <w:r>
              <w:t xml:space="preserve">TS/TR ... CR ... </w:t>
            </w:r>
          </w:p>
        </w:tc>
      </w:tr>
      <w:tr w:rsidR="003233DA">
        <w:tc>
          <w:tcPr>
            <w:tcW w:w="2694" w:type="dxa"/>
            <w:gridSpan w:val="2"/>
            <w:tcBorders>
              <w:left w:val="single" w:sz="4" w:space="0" w:color="auto"/>
            </w:tcBorders>
          </w:tcPr>
          <w:p w:rsidR="003233DA" w:rsidRDefault="001723B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233DA" w:rsidRDefault="003233D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233DA" w:rsidRDefault="001723B0">
            <w:pPr>
              <w:pStyle w:val="CRCoverPage"/>
              <w:spacing w:after="0"/>
              <w:jc w:val="center"/>
              <w:rPr>
                <w:b/>
                <w:caps/>
              </w:rPr>
            </w:pPr>
            <w:r>
              <w:rPr>
                <w:rFonts w:hint="eastAsia"/>
                <w:b/>
                <w:caps/>
              </w:rPr>
              <w:t>X</w:t>
            </w:r>
          </w:p>
        </w:tc>
        <w:tc>
          <w:tcPr>
            <w:tcW w:w="2977" w:type="dxa"/>
            <w:gridSpan w:val="4"/>
          </w:tcPr>
          <w:p w:rsidR="003233DA" w:rsidRDefault="001723B0">
            <w:pPr>
              <w:pStyle w:val="CRCoverPage"/>
              <w:spacing w:after="0"/>
            </w:pPr>
            <w:r>
              <w:t xml:space="preserve"> O&amp;M Specifications</w:t>
            </w:r>
          </w:p>
        </w:tc>
        <w:tc>
          <w:tcPr>
            <w:tcW w:w="3401" w:type="dxa"/>
            <w:gridSpan w:val="3"/>
            <w:tcBorders>
              <w:right w:val="single" w:sz="4" w:space="0" w:color="auto"/>
            </w:tcBorders>
            <w:shd w:val="pct30" w:color="FFFF00" w:fill="auto"/>
          </w:tcPr>
          <w:p w:rsidR="003233DA" w:rsidRDefault="001723B0">
            <w:pPr>
              <w:pStyle w:val="CRCoverPage"/>
              <w:spacing w:after="0"/>
              <w:ind w:left="99"/>
            </w:pPr>
            <w:r>
              <w:t xml:space="preserve">TS/TR ... CR ... </w:t>
            </w:r>
          </w:p>
        </w:tc>
      </w:tr>
      <w:tr w:rsidR="003233DA">
        <w:tc>
          <w:tcPr>
            <w:tcW w:w="2694" w:type="dxa"/>
            <w:gridSpan w:val="2"/>
            <w:tcBorders>
              <w:left w:val="single" w:sz="4" w:space="0" w:color="auto"/>
            </w:tcBorders>
          </w:tcPr>
          <w:p w:rsidR="003233DA" w:rsidRDefault="003233DA">
            <w:pPr>
              <w:pStyle w:val="CRCoverPage"/>
              <w:spacing w:after="0"/>
              <w:rPr>
                <w:b/>
                <w:i/>
              </w:rPr>
            </w:pPr>
          </w:p>
        </w:tc>
        <w:tc>
          <w:tcPr>
            <w:tcW w:w="6946" w:type="dxa"/>
            <w:gridSpan w:val="9"/>
            <w:tcBorders>
              <w:right w:val="single" w:sz="4" w:space="0" w:color="auto"/>
            </w:tcBorders>
          </w:tcPr>
          <w:p w:rsidR="003233DA" w:rsidRDefault="003233DA">
            <w:pPr>
              <w:pStyle w:val="CRCoverPage"/>
              <w:spacing w:after="0"/>
            </w:pPr>
          </w:p>
        </w:tc>
      </w:tr>
      <w:tr w:rsidR="003233DA">
        <w:tc>
          <w:tcPr>
            <w:tcW w:w="2694" w:type="dxa"/>
            <w:gridSpan w:val="2"/>
            <w:tcBorders>
              <w:left w:val="single" w:sz="4" w:space="0" w:color="auto"/>
              <w:bottom w:val="single" w:sz="4" w:space="0" w:color="auto"/>
            </w:tcBorders>
          </w:tcPr>
          <w:p w:rsidR="003233DA" w:rsidRDefault="001723B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233DA" w:rsidRDefault="001723B0">
            <w:pPr>
              <w:pStyle w:val="CRCoverPage"/>
              <w:spacing w:after="0"/>
              <w:rPr>
                <w:b/>
                <w:lang w:val="en-US"/>
              </w:rPr>
            </w:pPr>
            <w:r>
              <w:rPr>
                <w:b/>
              </w:rPr>
              <w:t>Impact Analysis</w:t>
            </w:r>
            <w:r>
              <w:rPr>
                <w:b/>
                <w:lang w:val="en-US"/>
              </w:rPr>
              <w:t>:</w:t>
            </w:r>
          </w:p>
          <w:p w:rsidR="003233DA" w:rsidRDefault="001723B0">
            <w:pPr>
              <w:pStyle w:val="CRCoverPage"/>
              <w:spacing w:after="0"/>
            </w:pPr>
            <w:r>
              <w:t xml:space="preserve">No backward compatible issue is expected from the CR. </w:t>
            </w:r>
          </w:p>
        </w:tc>
      </w:tr>
      <w:tr w:rsidR="003233DA">
        <w:tc>
          <w:tcPr>
            <w:tcW w:w="2694" w:type="dxa"/>
            <w:gridSpan w:val="2"/>
            <w:tcBorders>
              <w:top w:val="single" w:sz="4" w:space="0" w:color="auto"/>
              <w:bottom w:val="single" w:sz="4" w:space="0" w:color="auto"/>
            </w:tcBorders>
          </w:tcPr>
          <w:p w:rsidR="003233DA" w:rsidRDefault="003233D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233DA" w:rsidRDefault="003233DA">
            <w:pPr>
              <w:pStyle w:val="CRCoverPage"/>
              <w:spacing w:after="0"/>
              <w:ind w:left="100"/>
              <w:rPr>
                <w:sz w:val="8"/>
                <w:szCs w:val="8"/>
              </w:rPr>
            </w:pPr>
          </w:p>
        </w:tc>
      </w:tr>
      <w:tr w:rsidR="003233DA">
        <w:tc>
          <w:tcPr>
            <w:tcW w:w="2694" w:type="dxa"/>
            <w:gridSpan w:val="2"/>
            <w:tcBorders>
              <w:top w:val="single" w:sz="4" w:space="0" w:color="auto"/>
              <w:left w:val="single" w:sz="4" w:space="0" w:color="auto"/>
              <w:bottom w:val="single" w:sz="4" w:space="0" w:color="auto"/>
            </w:tcBorders>
          </w:tcPr>
          <w:p w:rsidR="003233DA" w:rsidRDefault="001723B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233DA" w:rsidRDefault="003233DA">
            <w:pPr>
              <w:pStyle w:val="CRCoverPage"/>
              <w:spacing w:after="0"/>
              <w:ind w:left="100"/>
            </w:pPr>
          </w:p>
        </w:tc>
      </w:tr>
    </w:tbl>
    <w:p w:rsidR="003233DA" w:rsidRDefault="003233DA">
      <w:pPr>
        <w:sectPr w:rsidR="003233DA">
          <w:headerReference w:type="even" r:id="rId13"/>
          <w:headerReference w:type="default" r:id="rId14"/>
          <w:footerReference w:type="default" r:id="rId15"/>
          <w:footnotePr>
            <w:numRestart w:val="eachSect"/>
          </w:footnotePr>
          <w:pgSz w:w="11907" w:h="16840"/>
          <w:pgMar w:top="1418" w:right="1134" w:bottom="1134" w:left="1134" w:header="680" w:footer="567" w:gutter="0"/>
          <w:cols w:space="720"/>
        </w:sectPr>
      </w:pPr>
    </w:p>
    <w:p w:rsidR="003233DA" w:rsidRDefault="003233DA">
      <w:pPr>
        <w:rPr>
          <w:lang w:val="en-US"/>
        </w:rPr>
      </w:pPr>
    </w:p>
    <w:p w:rsidR="003233DA" w:rsidRDefault="001723B0">
      <w:pPr>
        <w:pStyle w:val="5"/>
      </w:pPr>
      <w:bookmarkStart w:id="1" w:name="_Toc176466706"/>
      <w:r>
        <w:t>6.2.1.4.2</w:t>
      </w:r>
      <w:r>
        <w:tab/>
        <w:t>SRS bandwidth aggregation for positioning measurements</w:t>
      </w:r>
      <w:bookmarkEnd w:id="1"/>
    </w:p>
    <w:p w:rsidR="003233DA" w:rsidRDefault="001723B0">
      <w:pPr>
        <w:snapToGrid w:val="0"/>
      </w:pPr>
      <w:r>
        <w:t xml:space="preserve">The UE is expected to be configured with linkage information </w:t>
      </w:r>
      <w:r>
        <w:rPr>
          <w:i/>
          <w:iCs/>
        </w:rPr>
        <w:t>SRS-</w:t>
      </w:r>
      <w:proofErr w:type="spellStart"/>
      <w:r>
        <w:rPr>
          <w:i/>
          <w:iCs/>
        </w:rPr>
        <w:t>PosResourceSetLinkedForAggBWList</w:t>
      </w:r>
      <w:proofErr w:type="spellEnd"/>
      <w:r>
        <w:t xml:space="preserve"> on SRS resource sets for positioning across two or three CCs which are linked for bandwidth aggregation. For the linked SRS resource sets, the UE is expected to be configured with the same values of </w:t>
      </w:r>
      <w:proofErr w:type="spellStart"/>
      <w:r>
        <w:rPr>
          <w:rFonts w:hint="eastAsia"/>
          <w:i/>
        </w:rPr>
        <w:t>startPosition</w:t>
      </w:r>
      <w:proofErr w:type="spellEnd"/>
      <w:r>
        <w:rPr>
          <w:rFonts w:hint="eastAsia"/>
          <w:i/>
        </w:rPr>
        <w:t xml:space="preserve">, </w:t>
      </w:r>
      <w:proofErr w:type="spellStart"/>
      <w:r>
        <w:rPr>
          <w:rFonts w:hint="eastAsia"/>
          <w:i/>
        </w:rPr>
        <w:t>nrofS</w:t>
      </w:r>
      <w:r>
        <w:rPr>
          <w:rFonts w:hint="eastAsia"/>
          <w:i/>
        </w:rPr>
        <w:t>ymbols</w:t>
      </w:r>
      <w:proofErr w:type="spellEnd"/>
      <w:r>
        <w:rPr>
          <w:i/>
        </w:rPr>
        <w:t>,</w:t>
      </w:r>
      <w:r>
        <w:t xml:space="preserve"> </w:t>
      </w:r>
      <w:proofErr w:type="spellStart"/>
      <w:r>
        <w:rPr>
          <w:rFonts w:hint="eastAsia"/>
          <w:i/>
        </w:rPr>
        <w:t>periodicityAndOffset</w:t>
      </w:r>
      <w:proofErr w:type="spellEnd"/>
      <w:r>
        <w:rPr>
          <w:rFonts w:hint="eastAsia"/>
          <w:i/>
        </w:rPr>
        <w:t xml:space="preserve">, </w:t>
      </w:r>
      <w:proofErr w:type="spellStart"/>
      <w:r>
        <w:rPr>
          <w:rFonts w:hint="eastAsia"/>
          <w:i/>
        </w:rPr>
        <w:t>slotOffset</w:t>
      </w:r>
      <w:proofErr w:type="spellEnd"/>
      <w:r>
        <w:rPr>
          <w:i/>
        </w:rPr>
        <w:t>, alpha, p0,</w:t>
      </w:r>
      <w:r>
        <w:t xml:space="preserve"> </w:t>
      </w:r>
      <w:proofErr w:type="spellStart"/>
      <w:r>
        <w:rPr>
          <w:i/>
          <w:iCs/>
        </w:rPr>
        <w:t>spatialRelationInfoPos</w:t>
      </w:r>
      <w:proofErr w:type="spellEnd"/>
      <w:r>
        <w:rPr>
          <w:i/>
          <w:iCs/>
        </w:rPr>
        <w:t xml:space="preserve">, </w:t>
      </w:r>
      <w:proofErr w:type="spellStart"/>
      <w:r>
        <w:rPr>
          <w:i/>
          <w:iCs/>
        </w:rPr>
        <w:t>resourceType</w:t>
      </w:r>
      <w:proofErr w:type="spellEnd"/>
      <w:r>
        <w:t xml:space="preserve">, </w:t>
      </w:r>
      <w:proofErr w:type="spellStart"/>
      <w:r>
        <w:rPr>
          <w:i/>
          <w:iCs/>
        </w:rPr>
        <w:t>subcarrierSpacing</w:t>
      </w:r>
      <w:proofErr w:type="spellEnd"/>
      <w:r>
        <w:t xml:space="preserve">, </w:t>
      </w:r>
      <w:proofErr w:type="spellStart"/>
      <w:r>
        <w:rPr>
          <w:i/>
          <w:iCs/>
        </w:rPr>
        <w:t>cyclicPrefix</w:t>
      </w:r>
      <w:proofErr w:type="spellEnd"/>
      <w:r>
        <w:t xml:space="preserve">, and </w:t>
      </w:r>
      <w:proofErr w:type="spellStart"/>
      <w:r>
        <w:rPr>
          <w:i/>
          <w:iCs/>
        </w:rPr>
        <w:t>transmissionComb</w:t>
      </w:r>
      <w:proofErr w:type="spellEnd"/>
      <w:r>
        <w:t>, and the UE is expected to maintain phase continuity for the SRS transmission on the same symbol(s). The UE ass</w:t>
      </w:r>
      <w:r>
        <w:t xml:space="preserve">umes that SRS resources across the linked SRS resource sets which satisfy the above conditions are linked for bandwidth aggregation, otherwise, the UE does not assume that SRS resources of the linked SRS resource sets are linked for bandwidth aggregation. </w:t>
      </w:r>
    </w:p>
    <w:p w:rsidR="003233DA" w:rsidRDefault="001723B0">
      <w:r>
        <w:t xml:space="preserve">If the UE is configured with </w:t>
      </w:r>
      <w:r>
        <w:rPr>
          <w:i/>
          <w:iCs/>
        </w:rPr>
        <w:t>dci-</w:t>
      </w:r>
      <w:proofErr w:type="spellStart"/>
      <w:r>
        <w:rPr>
          <w:i/>
          <w:iCs/>
        </w:rPr>
        <w:t>TriggeringPosResourceSetLink</w:t>
      </w:r>
      <w:proofErr w:type="spellEnd"/>
      <w:r>
        <w:t>, and if the UE receives a DCI 0_1, 0_2, 1_1, or 1_2 triggering an aperiodic SRS resource set for positioning linked for bandwidth aggregation in a CC, subject to UE capability, UE transmits SRS</w:t>
      </w:r>
      <w:r>
        <w:t xml:space="preserve"> of the linked SRS resource sets across all CCs.</w:t>
      </w:r>
    </w:p>
    <w:p w:rsidR="003233DA" w:rsidRDefault="001723B0">
      <w:r>
        <w:t xml:space="preserve">A UE in RRC_INACTIVE mode is expected to be configured with frequency information via </w:t>
      </w:r>
      <w:proofErr w:type="spellStart"/>
      <w:r>
        <w:rPr>
          <w:i/>
          <w:iCs/>
        </w:rPr>
        <w:t>freqInfo</w:t>
      </w:r>
      <w:proofErr w:type="spellEnd"/>
      <w:r>
        <w:t xml:space="preserve"> in </w:t>
      </w:r>
      <w:r>
        <w:rPr>
          <w:i/>
          <w:iCs/>
        </w:rPr>
        <w:t>SRS-</w:t>
      </w:r>
      <w:proofErr w:type="spellStart"/>
      <w:r>
        <w:rPr>
          <w:i/>
          <w:iCs/>
        </w:rPr>
        <w:t>PosResourceSetLinkedForAggBW</w:t>
      </w:r>
      <w:proofErr w:type="spellEnd"/>
      <w:r>
        <w:t xml:space="preserve"> for additional component carrier(s) with respective SRS configuration(s) for</w:t>
      </w:r>
      <w:r>
        <w:t xml:space="preserve"> bandwidth aggregation.</w:t>
      </w:r>
    </w:p>
    <w:p w:rsidR="003233DA" w:rsidRDefault="001723B0">
      <w:r>
        <w:t>When an SRS resource configured in a CC without PUSCH or PUCCH is linked for bandwidth aggregation with an SRS resource configured in an active UL BWP of another CC in the same band, there is a guard period during which the UE is no</w:t>
      </w:r>
      <w:r>
        <w:t>t expected to transmit or receive other signals or channels in this band, or any other affected band(s), subject to UE capability.</w:t>
      </w:r>
    </w:p>
    <w:p w:rsidR="003233DA" w:rsidRDefault="001723B0">
      <w:pPr>
        <w:snapToGrid w:val="0"/>
      </w:pPr>
      <w:r>
        <w:t>For the linked SRS resource sets for bandwidth aggregation across CCs in RRC_CONNECTED state, if an SRS configured by the hig</w:t>
      </w:r>
      <w:r>
        <w:t xml:space="preserve">her layer parameter </w:t>
      </w:r>
      <w:r>
        <w:rPr>
          <w:i/>
          <w:iCs/>
        </w:rPr>
        <w:t>SRS-</w:t>
      </w:r>
      <w:proofErr w:type="spellStart"/>
      <w:r>
        <w:rPr>
          <w:i/>
          <w:iCs/>
        </w:rPr>
        <w:t>PosResource</w:t>
      </w:r>
      <w:proofErr w:type="spellEnd"/>
      <w:r>
        <w:t>, along with the guard period when applicable, collides with other signals or channels on a symbol and if the SRS in that symbol is dropped, SRS transmission of the linked SRS resource sets across all CCs is dropped on th</w:t>
      </w:r>
      <w:r>
        <w:t>at symbol.</w:t>
      </w:r>
    </w:p>
    <w:p w:rsidR="003233DA" w:rsidRDefault="001723B0">
      <w:r>
        <w:t xml:space="preserve">For the linked SRS resource sets for bandwidth aggregation in RRC_INACTIVE state, if an SRS configured by the higher layer parameter </w:t>
      </w:r>
      <w:r>
        <w:rPr>
          <w:i/>
          <w:iCs/>
        </w:rPr>
        <w:t>SRS-</w:t>
      </w:r>
      <w:proofErr w:type="spellStart"/>
      <w:r>
        <w:rPr>
          <w:i/>
          <w:iCs/>
        </w:rPr>
        <w:t>PosResource</w:t>
      </w:r>
      <w:proofErr w:type="spellEnd"/>
      <w:r>
        <w:t>, along with the guard period when applicable, collides with other signals or channels on a symbo</w:t>
      </w:r>
      <w:r>
        <w:t xml:space="preserve">l, SRS transmission </w:t>
      </w:r>
      <w:r>
        <w:rPr>
          <w:rFonts w:hint="eastAsia"/>
        </w:rPr>
        <w:t xml:space="preserve">of </w:t>
      </w:r>
      <w:r>
        <w:t>all linked SRS resource sets is dropped on that symbol.</w:t>
      </w:r>
    </w:p>
    <w:p w:rsidR="003233DA" w:rsidRDefault="001723B0">
      <w:r>
        <w:t>If the UE receives an activation or deactivation command of semi-persistent SRS resource set(s) for positioning in up to  three aggregated carriers</w:t>
      </w:r>
      <w:r>
        <w:rPr>
          <w:rFonts w:eastAsia="Times New Roman"/>
        </w:rPr>
        <w:t xml:space="preserve"> or SRS resource set(s)</w:t>
      </w:r>
      <w:r>
        <w:rPr>
          <w:rFonts w:hint="eastAsia"/>
        </w:rPr>
        <w:t xml:space="preserve"> for po</w:t>
      </w:r>
      <w:r>
        <w:rPr>
          <w:rFonts w:hint="eastAsia"/>
        </w:rPr>
        <w:t>sitioning</w:t>
      </w:r>
      <w:r>
        <w:rPr>
          <w:rFonts w:eastAsia="Times New Roman"/>
        </w:rPr>
        <w:t xml:space="preserve"> in up to two aggregated carriers </w:t>
      </w:r>
      <w:r>
        <w:t xml:space="preserve">as specified in [10, TS 38.321] </w:t>
      </w:r>
      <w:r>
        <w:rPr>
          <w:rFonts w:eastAsia="Times New Roman"/>
          <w:lang w:eastAsia="ja-JP"/>
        </w:rPr>
        <w:t xml:space="preserve">and when the </w:t>
      </w:r>
      <w:r>
        <w:t>UE would transmit a PUCCH with</w:t>
      </w:r>
      <w:r>
        <w:rPr>
          <w:rFonts w:eastAsia="Times New Roman"/>
          <w:lang w:eastAsia="ja-JP"/>
        </w:rPr>
        <w:t xml:space="preserve"> HARQ-ACK</w:t>
      </w:r>
      <w:r>
        <w:rPr>
          <w:rFonts w:eastAsia="Times New Roman"/>
        </w:rPr>
        <w:t xml:space="preserve"> information</w:t>
      </w:r>
      <w:r>
        <w:rPr>
          <w:rFonts w:hint="eastAsia"/>
        </w:rPr>
        <w:t xml:space="preserve"> in slot </w:t>
      </w:r>
      <w:r>
        <w:rPr>
          <w:rFonts w:hint="eastAsia"/>
          <w:i/>
          <w:iCs/>
        </w:rPr>
        <w:t>n</w:t>
      </w:r>
      <w:r>
        <w:rPr>
          <w:rFonts w:eastAsia="Times New Roman"/>
          <w:lang w:eastAsia="ja-JP"/>
        </w:rPr>
        <w:t xml:space="preserve"> corresponding to the PDSCH carrying the </w:t>
      </w:r>
      <w:r>
        <w:t>activation or deactivation</w:t>
      </w:r>
      <w:r>
        <w:rPr>
          <w:rFonts w:eastAsia="Times New Roman"/>
          <w:lang w:eastAsia="ja-JP"/>
        </w:rPr>
        <w:t xml:space="preserve"> command</w:t>
      </w:r>
      <w:r>
        <w:t xml:space="preserve">, </w:t>
      </w:r>
      <w:r>
        <w:rPr>
          <w:rFonts w:eastAsia="Times New Roman"/>
          <w:lang w:eastAsia="ja-JP"/>
        </w:rPr>
        <w:t>the correspondin</w:t>
      </w:r>
      <w:r>
        <w:rPr>
          <w:rFonts w:eastAsia="MS Mincho"/>
          <w:lang w:eastAsia="ja-JP"/>
        </w:rPr>
        <w:t>g actions in [</w:t>
      </w:r>
      <w:r>
        <w:rPr>
          <w:rFonts w:eastAsia="MS Mincho"/>
          <w:lang w:eastAsia="ja-JP"/>
        </w:rPr>
        <w:t>10</w:t>
      </w:r>
      <w:r>
        <w:t>, TS 38.321</w:t>
      </w:r>
      <w:r>
        <w:rPr>
          <w:rFonts w:eastAsia="MS Mincho"/>
          <w:lang w:eastAsia="ja-JP"/>
        </w:rPr>
        <w:t xml:space="preserve">] and </w:t>
      </w:r>
      <w:r>
        <w:t xml:space="preserve">the UE </w:t>
      </w:r>
      <w:r>
        <w:rPr>
          <w:rFonts w:eastAsia="MS Mincho"/>
          <w:lang w:eastAsia="ja-JP"/>
        </w:rPr>
        <w:t>assumptions on</w:t>
      </w:r>
      <w:r>
        <w:t xml:space="preserve"> </w:t>
      </w:r>
      <w:r>
        <w:rPr>
          <w:rFonts w:eastAsia="MS Mincho"/>
          <w:lang w:eastAsia="ja-JP"/>
        </w:rPr>
        <w:t>SRS transmission or cessation corresponding to</w:t>
      </w:r>
      <w:r>
        <w:t xml:space="preserve"> the SRS resource set(s) </w:t>
      </w:r>
      <w:r>
        <w:rPr>
          <w:rFonts w:eastAsia="MS Mincho"/>
          <w:lang w:eastAsia="ja-JP"/>
        </w:rPr>
        <w:t>shall be applied starting</w:t>
      </w:r>
      <w:r>
        <w:t xml:space="preserve"> </w:t>
      </w:r>
      <w:r>
        <w:rPr>
          <w:rFonts w:eastAsia="MS Mincho"/>
          <w:lang w:eastAsia="ja-JP"/>
        </w:rPr>
        <w:t>from</w:t>
      </w:r>
      <w:r>
        <w:t xml:space="preserve"> the first slot that is after</w:t>
      </w:r>
      <w:r>
        <w:rPr>
          <w:rFonts w:eastAsia="MS Mincho"/>
          <w:lang w:eastAsia="ja-JP"/>
        </w:rPr>
        <w:t xml:space="preserve"> slot </w:t>
      </w:r>
      <m:oMath>
        <m:r>
          <w:rPr>
            <w:rFonts w:ascii="Cambria Math" w:hAnsi="Cambria Math"/>
          </w:rPr>
          <m:t>n</m:t>
        </m:r>
        <m:r>
          <m:rPr>
            <m:sty m:val="p"/>
          </m:rPr>
          <w:rPr>
            <w:rFonts w:ascii="Cambria Math" w:hAnsi="Cambria Math"/>
          </w:rPr>
          <m:t>+</m:t>
        </m:r>
        <m:sSubSup>
          <m:sSubSupPr>
            <m:ctrlPr>
              <w:rPr>
                <w:rFonts w:ascii="Cambria Math" w:hAnsi="Cambria Math"/>
              </w:rPr>
            </m:ctrlPr>
          </m:sSubSupPr>
          <m:e>
            <m:r>
              <w:rPr>
                <w:rFonts w:ascii="Cambria Math" w:hAnsi="Cambria Math"/>
              </w:rPr>
              <m:t>3</m:t>
            </m:r>
            <m:r>
              <w:rPr>
                <w:rFonts w:ascii="Cambria Math" w:hAnsi="Cambria Math"/>
              </w:rPr>
              <m:t>N</m:t>
            </m:r>
          </m:e>
          <m:sub>
            <m:r>
              <w:rPr>
                <w:rFonts w:ascii="Cambria Math" w:hAnsi="Cambria Math"/>
              </w:rPr>
              <m:t>slot</m:t>
            </m:r>
          </m:sub>
          <m:sup>
            <m:r>
              <w:rPr>
                <w:rFonts w:ascii="Cambria Math" w:hAnsi="Cambria Math"/>
              </w:rPr>
              <m:t>subframe</m:t>
            </m:r>
            <m:r>
              <w:rPr>
                <w:rFonts w:ascii="Cambria Math" w:hAnsi="Cambria Math"/>
              </w:rPr>
              <m:t>,µ</m:t>
            </m:r>
          </m:sup>
        </m:sSubSup>
      </m:oMath>
      <w:r>
        <w:rPr>
          <w:rFonts w:eastAsia="MS Mincho"/>
        </w:rPr>
        <w:t xml:space="preserve"> </w:t>
      </w:r>
      <w:r>
        <w:t xml:space="preserve">where µ is the SCS configuration for the </w:t>
      </w:r>
      <w:r>
        <w:t>PUCCH.</w:t>
      </w:r>
    </w:p>
    <w:p w:rsidR="003233DA" w:rsidRDefault="001723B0">
      <w:pPr>
        <w:rPr>
          <w:szCs w:val="22"/>
          <w:lang w:val="en-US"/>
        </w:rPr>
      </w:pPr>
      <w:r>
        <w:rPr>
          <w:lang w:val="en-US" w:eastAsia="zh-CN"/>
        </w:rPr>
        <w:t>For positioning SRS resources on multiple carriers linked for aggregation, the channel over which a symbol on one carrier for SRS transmission is conveyed can be inferred from the channel over which the same symbol of another carrier or the aggregat</w:t>
      </w:r>
      <w:r>
        <w:rPr>
          <w:lang w:val="en-US" w:eastAsia="zh-CN"/>
        </w:rPr>
        <w:t>ed carrier is conveyed.</w:t>
      </w:r>
    </w:p>
    <w:p w:rsidR="003233DA" w:rsidRDefault="001723B0" w:rsidP="00191B09">
      <w:pPr>
        <w:snapToGrid w:val="0"/>
        <w:spacing w:beforeLines="50" w:before="120" w:after="120"/>
        <w:rPr>
          <w:ins w:id="2" w:author="蒋创新" w:date="2024-10-17T08:13:00Z"/>
          <w:rFonts w:eastAsia="宋体"/>
          <w:color w:val="000000"/>
        </w:rPr>
        <w:pPrChange w:id="3" w:author="蒋创新" w:date="2024-10-17T08:14:00Z">
          <w:pPr/>
        </w:pPrChange>
      </w:pPr>
      <w:bookmarkStart w:id="4" w:name="_GoBack"/>
      <w:bookmarkEnd w:id="4"/>
      <w:ins w:id="5" w:author="蒋创新" w:date="2024-10-17T08:13:00Z">
        <w:r>
          <w:rPr>
            <w:rFonts w:eastAsia="宋体"/>
            <w:color w:val="000000"/>
          </w:rPr>
          <w:t xml:space="preserve">For an SRS transmission for bandwidth aggregation starting in symbol </w:t>
        </w:r>
        <w:r>
          <w:rPr>
            <w:rFonts w:eastAsia="宋体"/>
            <w:color w:val="000000"/>
          </w:rPr>
          <w:fldChar w:fldCharType="begin"/>
        </w:r>
        <w:r>
          <w:rPr>
            <w:rFonts w:eastAsia="宋体"/>
            <w:color w:val="000000"/>
          </w:rPr>
          <w:instrText xml:space="preserve"> QUOTE </w:instrText>
        </w:r>
        <w:r>
          <w:rPr>
            <w:rFonts w:eastAsia="宋体"/>
            <w:position w:val="-12"/>
            <w:rPrChange w:id="6" w:author="蒋创新" w:date="2024-10-17T08:14:00Z">
              <w:rPr>
                <w:rFonts w:eastAsia="宋体"/>
                <w:position w:val="-12"/>
              </w:rPr>
            </w:rPrChange>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38C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ED38C8&quot; wsp:rsidRDefault=&quot;00ED38C8&quot; wsp:rsidP=&quot;00ED38C8&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6" o:title="" chromakey="white"/>
            </v:shape>
          </w:pict>
        </w:r>
        <w:r>
          <w:rPr>
            <w:rFonts w:eastAsia="宋体"/>
            <w:color w:val="000000"/>
          </w:rPr>
          <w:instrText xml:space="preserve"> </w:instrText>
        </w:r>
        <w:r>
          <w:rPr>
            <w:rFonts w:eastAsia="宋体"/>
            <w:color w:val="000000"/>
          </w:rPr>
          <w:fldChar w:fldCharType="separate"/>
        </w:r>
        <w:r>
          <w:rPr>
            <w:rFonts w:eastAsia="宋体"/>
            <w:position w:val="-12"/>
          </w:rPr>
          <w:pict>
            <v:shape id="_x0000_i1026" type="#_x0000_t75" style="width:14.2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38C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ED38C8&quot; wsp:rsidRDefault=&quot;00ED38C8&quot; wsp:rsidP=&quot;00ED38C8&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6" o:title="" chromakey="white"/>
            </v:shape>
          </w:pict>
        </w:r>
        <w:r>
          <w:rPr>
            <w:rFonts w:eastAsia="宋体"/>
            <w:color w:val="000000"/>
          </w:rPr>
          <w:fldChar w:fldCharType="end"/>
        </w:r>
        <w:r>
          <w:rPr>
            <w:rFonts w:eastAsia="宋体"/>
            <w:color w:val="000000"/>
          </w:rPr>
          <w:t xml:space="preserve"> of carrier </w:t>
        </w:r>
        <w:r>
          <w:rPr>
            <w:rFonts w:eastAsia="宋体"/>
            <w:color w:val="000000"/>
          </w:rPr>
          <w:fldChar w:fldCharType="begin"/>
        </w:r>
        <w:r>
          <w:rPr>
            <w:rFonts w:eastAsia="宋体"/>
            <w:color w:val="000000"/>
          </w:rPr>
          <w:instrText xml:space="preserve"> QUOTE </w:instrText>
        </w:r>
        <w:r>
          <w:rPr>
            <w:rFonts w:eastAsia="宋体"/>
            <w:position w:val="-11"/>
            <w:rPrChange w:id="7" w:author="蒋创新" w:date="2024-10-17T08:14:00Z">
              <w:rPr>
                <w:rFonts w:eastAsia="宋体"/>
                <w:position w:val="-11"/>
              </w:rPr>
            </w:rPrChange>
          </w:rPr>
          <w:pict>
            <v:shape id="_x0000_i1027" type="#_x0000_t75" style="width:8.2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0EF3&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F70EF3&quot; wsp:rsidRDefault=&quot;00F70EF3&quot; wsp:rsidP=&quot;00F70EF3&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7" o:title="" chromakey="white"/>
            </v:shape>
          </w:pict>
        </w:r>
        <w:r>
          <w:rPr>
            <w:rFonts w:eastAsia="宋体"/>
            <w:color w:val="000000"/>
          </w:rPr>
          <w:instrText xml:space="preserve"> </w:instrText>
        </w:r>
        <w:r>
          <w:rPr>
            <w:rFonts w:eastAsia="宋体"/>
            <w:color w:val="000000"/>
          </w:rPr>
          <w:fldChar w:fldCharType="separate"/>
        </w:r>
        <w:r>
          <w:rPr>
            <w:rFonts w:eastAsia="宋体"/>
            <w:position w:val="-11"/>
          </w:rPr>
          <w:pict>
            <v:shape id="_x0000_i1028" type="#_x0000_t75" style="width:8.2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0EF3&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F70EF3&quot; wsp:rsidRDefault=&quot;00F70EF3&quot; wsp:rsidP=&quot;00F70EF3&quot;&gt;&lt;m:oMathPara&gt;&lt;m:oMath&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c&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1&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7" o:title="" chromakey="white"/>
            </v:shape>
          </w:pict>
        </w:r>
        <w:r>
          <w:rPr>
            <w:rFonts w:eastAsia="宋体"/>
            <w:color w:val="000000"/>
          </w:rPr>
          <w:fldChar w:fldCharType="end"/>
        </w:r>
        <w:r>
          <w:rPr>
            <w:rFonts w:eastAsia="宋体"/>
            <w:color w:val="000000"/>
          </w:rPr>
          <w:t xml:space="preserve"> and a conflicting transmission in any aggregated carrier starting in symbol</w:t>
        </w:r>
        <w:r>
          <w:rPr>
            <w:rFonts w:eastAsia="宋体"/>
            <w:color w:val="000000"/>
          </w:rPr>
          <w:fldChar w:fldCharType="begin"/>
        </w:r>
        <w:r>
          <w:rPr>
            <w:rFonts w:eastAsia="宋体"/>
            <w:color w:val="000000"/>
          </w:rPr>
          <w:instrText xml:space="preserve"> QUOTE </w:instrText>
        </w:r>
        <w:r>
          <w:rPr>
            <w:rFonts w:eastAsia="宋体"/>
            <w:position w:val="-11"/>
            <w:rPrChange w:id="8" w:author="蒋创新" w:date="2024-10-17T08:14:00Z">
              <w:rPr>
                <w:rFonts w:eastAsia="宋体"/>
                <w:position w:val="-11"/>
              </w:rPr>
            </w:rPrChange>
          </w:rPr>
          <w:pict>
            <v:shape id="_x0000_i1029" type="#_x0000_t75" style="width:12.8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043&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486043&quot; wsp:rsidRDefault=&quot;00486043&quot; wsp:rsidP=&quot;00486043&quot;&gt;&lt;m:oMathPara&gt;&lt;m:oMath&gt;&lt;m:r&gt;&lt;w:rPr&gt;&lt;w:rFonts w:ascii=&quot;Cambria Math&quot; w:fareast=&quot;SimSun&quot; w:h-ansi=&quot;Cambria Math&quot;/&gt;&lt;wx:font wx:val=&quot;Cambria Math&quot;/&gt;&lt;w:i/&gt;&lt;w:color w:val=&quot;000000&quot;/&gt;&lt;w:sz w:val=&quot;20&quot;/&gt;&lt;w:sz-cs w:val=&quot;20&quot;/&gt;&lt;w:lang w:val=&quot;EN-GB&quot;/&gt;&lt;/w:rPr&gt;&lt;m:t&gt; &lt;/m:t&gt;&lt;/m:r&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8" o:title="" chromakey="white"/>
            </v:shape>
          </w:pict>
        </w:r>
        <w:r>
          <w:rPr>
            <w:rFonts w:eastAsia="宋体"/>
            <w:color w:val="000000"/>
          </w:rPr>
          <w:instrText xml:space="preserve"> </w:instrText>
        </w:r>
        <w:r>
          <w:rPr>
            <w:rFonts w:eastAsia="宋体"/>
            <w:color w:val="000000"/>
          </w:rPr>
          <w:fldChar w:fldCharType="separate"/>
        </w:r>
        <w:r>
          <w:rPr>
            <w:rFonts w:eastAsia="宋体"/>
            <w:position w:val="-11"/>
          </w:rPr>
          <w:pict>
            <v:shape id="_x0000_i1030" type="#_x0000_t75" style="width:12.8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043&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486043&quot; wsp:rsidRDefault=&quot;00486043&quot; wsp:rsidP=&quot;00486043&quot;&gt;&lt;m:oMathPara&gt;&lt;m:oMath&gt;&lt;m:r&gt;&lt;w:rPr&gt;&lt;w:rFonts w:ascii=&quot;Cambria Math&quot; w:fareast=&quot;SimSun&quot; w:h-ansi=&quot;Cambria Math&quot;/&gt;&lt;wx:font wx:val=&quot;Cambria Math&quot;/&gt;&lt;w:i/&gt;&lt;w:color w:val=&quot;000000&quot;/&gt;&lt;w:sz w:val=&quot;20&quot;/&gt;&lt;w:sz-cs w:val=&quot;20&quot;/&gt;&lt;w:lang w:val=&quot;EN-GB&quot;/&gt;&lt;/w:rPr&gt;&lt;m:t&gt; &lt;/m:t&gt;&lt;/m:r&gt;&lt;m:sSub&gt;&lt;m:sSubPr&gt;&lt;m:ctrlPr&gt;&lt;w:rPr&gt;&lt;w:rFonts w:ascii=&quot;Cambria Math&quot; w:fareast=&quot;SimSun&quot; w:h-ansi=&quot;Cambria Math&quot;/&gt;&lt;wx:font wx:val=&quot;Cambria Math&quot;/&gt;&lt;w:i/&gt;&lt;w:color w:val=&quot;000000&quot;/&gt;&lt;w:sz w:val=&quot;20&quot;/&gt;&lt;w:sz-cs w:val=&quot;20&quot;/&gt;&lt;w:lang w:val=&quot;EN-GB&quot;/&gt;&lt;/w:rPr&gt;&lt;/m:ctrlPr&gt;&lt;/m:sSubPr&gt;&lt;m:e&gt;&lt;m:r&gt;&lt;w:rPr&gt;&lt;w:rFonts w:ascii=&quot;Cambria Math&quot; w:fareast=&quot;SimSun&quot; w:h-ansi=&quot;Cambria Math&quot;/&gt;&lt;wx:font wx:val=&quot;Cambria Math&quot;/&gt;&lt;w:i/&gt;&lt;w:color w:val=&quot;000000&quot;/&gt;&lt;w:sz w:val=&quot;20&quot;/&gt;&lt;w:sz-cs w:val=&quot;20&quot;/&gt;&lt;w:lang w:val=&quot;EN-GB&quot;/&gt;&lt;/w:rPr&gt;&lt;m:t&gt;N&lt;/m:t&gt;&lt;/m:r&gt;&lt;/m:e&gt;&lt;m:sub&gt;&lt;m:r&gt;&lt;w:rPr&gt;&lt;w:rFonts w:ascii=&quot;Cambria Math&quot; w:fareast=&quot;SimSun&quot; w:h-ansi=&quot;Cambria Math&quot;/&gt;&lt;wx:font wx:val=&quot;Cambria Math&quot;/&gt;&lt;w:i/&gt;&lt;w:color w:val=&quot;000000&quot;/&gt;&lt;w:sz w:val=&quot;20&quot;/&gt;&lt;w:sz-cs w:val=&quot;20&quot;/&gt;&lt;w:lang w:val=&quot;EN-GB&quot;/&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8" o:title="" chromakey="white"/>
            </v:shape>
          </w:pict>
        </w:r>
        <w:r>
          <w:rPr>
            <w:rFonts w:eastAsia="宋体"/>
            <w:color w:val="000000"/>
          </w:rPr>
          <w:fldChar w:fldCharType="end"/>
        </w:r>
        <w:r>
          <w:rPr>
            <w:rFonts w:eastAsia="宋体"/>
            <w:color w:val="000000"/>
          </w:rPr>
          <w:t>, the UE shall apply the prioritizat</w:t>
        </w:r>
        <w:r>
          <w:rPr>
            <w:rFonts w:eastAsia="宋体"/>
            <w:color w:val="000000"/>
          </w:rPr>
          <w:t>ion / dropping rules i</w:t>
        </w:r>
      </w:ins>
      <w:ins w:id="9" w:author="蒋创新" w:date="2024-10-17T08:24:00Z">
        <w:r>
          <w:rPr>
            <w:rFonts w:eastAsia="宋体" w:hint="eastAsia"/>
            <w:color w:val="000000"/>
          </w:rPr>
          <w:t>n</w:t>
        </w:r>
      </w:ins>
      <w:ins w:id="10" w:author="蒋创新" w:date="2024-10-17T08:13:00Z">
        <w:r>
          <w:rPr>
            <w:rFonts w:eastAsia="宋体"/>
            <w:color w:val="000000"/>
          </w:rPr>
          <w:t xml:space="preserve"> this clause </w:t>
        </w:r>
        <w:proofErr w:type="gramStart"/>
        <w:r>
          <w:rPr>
            <w:rFonts w:eastAsia="宋体"/>
            <w:color w:val="000000"/>
          </w:rPr>
          <w:t>taking into account</w:t>
        </w:r>
        <w:proofErr w:type="gramEnd"/>
        <w:r>
          <w:rPr>
            <w:rFonts w:eastAsia="宋体"/>
            <w:color w:val="000000"/>
          </w:rPr>
          <w:t>:</w:t>
        </w:r>
      </w:ins>
    </w:p>
    <w:p w:rsidR="003233DA" w:rsidRPr="003233DA" w:rsidRDefault="001723B0" w:rsidP="003233DA">
      <w:pPr>
        <w:snapToGrid w:val="0"/>
        <w:spacing w:beforeLines="50" w:before="120" w:after="120"/>
        <w:ind w:leftChars="42" w:left="368" w:hanging="284"/>
        <w:rPr>
          <w:ins w:id="11" w:author="蒋创新" w:date="2024-10-17T08:13:00Z"/>
          <w:rFonts w:eastAsia="Calibri"/>
          <w:rPrChange w:id="12" w:author="蒋创新" w:date="2024-10-17T08:14:00Z">
            <w:rPr>
              <w:ins w:id="13" w:author="蒋创新" w:date="2024-10-17T08:13:00Z"/>
              <w:rFonts w:ascii="Calibri" w:eastAsia="Calibri" w:hAnsi="Calibri"/>
            </w:rPr>
          </w:rPrChange>
        </w:rPr>
        <w:pPrChange w:id="14" w:author="蒋创新" w:date="2024-10-17T08:14:00Z">
          <w:pPr>
            <w:ind w:left="568" w:hanging="284"/>
          </w:pPr>
        </w:pPrChange>
      </w:pPr>
      <w:ins w:id="15" w:author="蒋创新" w:date="2024-10-17T08:13:00Z">
        <w:r>
          <w:rPr>
            <w:rFonts w:eastAsia="Calibri"/>
            <w:rPrChange w:id="16" w:author="蒋创新" w:date="2024-10-17T08:14:00Z">
              <w:rPr>
                <w:rFonts w:ascii="Calibri" w:eastAsia="Calibri" w:hAnsi="Calibri"/>
              </w:rPr>
            </w:rPrChange>
          </w:rPr>
          <w:t>-</w:t>
        </w:r>
        <w:r>
          <w:rPr>
            <w:rFonts w:eastAsia="Calibri"/>
            <w:rPrChange w:id="17" w:author="蒋创新" w:date="2024-10-17T08:14:00Z">
              <w:rPr>
                <w:rFonts w:ascii="Calibri" w:eastAsia="Calibri" w:hAnsi="Calibri"/>
              </w:rPr>
            </w:rPrChange>
          </w:rPr>
          <w:tab/>
          <w:t xml:space="preserve">DCI(s) for which the time interval between the last symbol of PDCCH and </w:t>
        </w:r>
        <w:r>
          <w:rPr>
            <w:rFonts w:eastAsia="Calibri"/>
            <w:iCs/>
            <w:rPrChange w:id="18" w:author="蒋创新" w:date="2024-10-17T08:14:00Z">
              <w:rPr>
                <w:rFonts w:ascii="Calibri" w:eastAsia="Calibri" w:hAnsi="Calibri"/>
                <w:iCs/>
              </w:rPr>
            </w:rPrChange>
          </w:rPr>
          <w:fldChar w:fldCharType="begin"/>
        </w:r>
        <w:r>
          <w:rPr>
            <w:rFonts w:eastAsia="Calibri"/>
            <w:iCs/>
            <w:rPrChange w:id="19" w:author="蒋创新" w:date="2024-10-17T08:14:00Z">
              <w:rPr>
                <w:rFonts w:ascii="Calibri" w:eastAsia="Calibri" w:hAnsi="Calibri"/>
                <w:iCs/>
              </w:rPr>
            </w:rPrChange>
          </w:rPr>
          <w:instrText xml:space="preserve"> QUOTE </w:instrText>
        </w:r>
        <w:r>
          <w:rPr>
            <w:rFonts w:eastAsia="Calibri"/>
            <w:position w:val="-11"/>
            <w:rPrChange w:id="20" w:author="蒋创新" w:date="2024-10-17T08:14:00Z">
              <w:rPr>
                <w:rFonts w:eastAsia="Calibri"/>
                <w:position w:val="-11"/>
              </w:rPr>
            </w:rPrChange>
          </w:rPr>
          <w:pict>
            <v:shape id="_x0000_i1031" type="#_x0000_t75" style="width:17.1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358C&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A358C&quot; wsp:rsidRDefault=&quot;00DA358C&quot; wsp:rsidP=&quot;00DA358C&quot;&gt;&lt;m:oMathPara&gt;&lt;m:oMath&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N&lt;/m:t&gt;&lt;/m:r&gt;&lt;/m:e&gt;&lt;m:sub&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c&lt;/m:t&gt;&lt;/m:r&gt;&lt;/m:e&gt;&lt;m:sub&gt;&lt;m:r&gt;&lt;w:rPr&gt;&lt;w:rFonts w:ascii=&quot;Cambria Math&quot; w:fareast=&quot;Calibri&quot; w:h-ansi=&quot;Cambria Math&quot;/&gt;&lt;wx:font wx:val=&quot;Cambria Math&quot;/&gt;&lt;w:i/&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9" o:title="" chromakey="white"/>
            </v:shape>
          </w:pict>
        </w:r>
        <w:r>
          <w:rPr>
            <w:rFonts w:eastAsia="Calibri"/>
            <w:iCs/>
            <w:rPrChange w:id="21" w:author="蒋创新" w:date="2024-10-17T08:14:00Z">
              <w:rPr>
                <w:rFonts w:ascii="Calibri" w:eastAsia="Calibri" w:hAnsi="Calibri"/>
                <w:iCs/>
              </w:rPr>
            </w:rPrChange>
          </w:rPr>
          <w:instrText xml:space="preserve"> </w:instrText>
        </w:r>
        <w:r>
          <w:rPr>
            <w:rFonts w:eastAsia="Calibri"/>
            <w:iCs/>
            <w:rPrChange w:id="22" w:author="蒋创新" w:date="2024-10-17T08:14:00Z">
              <w:rPr>
                <w:rFonts w:ascii="Calibri" w:eastAsia="Calibri" w:hAnsi="Calibri"/>
                <w:iCs/>
              </w:rPr>
            </w:rPrChange>
          </w:rPr>
          <w:fldChar w:fldCharType="separate"/>
        </w:r>
        <w:r>
          <w:rPr>
            <w:rFonts w:eastAsia="Calibri"/>
            <w:position w:val="-11"/>
            <w:rPrChange w:id="23" w:author="蒋创新" w:date="2024-10-17T08:14:00Z">
              <w:rPr>
                <w:rFonts w:eastAsia="Calibri"/>
                <w:position w:val="-11"/>
              </w:rPr>
            </w:rPrChange>
          </w:rPr>
          <w:pict>
            <v:shape id="_x0000_i1032" type="#_x0000_t75" style="width:17.1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358C&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A358C&quot; wsp:rsidRDefault=&quot;00DA358C&quot; wsp:rsidP=&quot;00DA358C&quot;&gt;&lt;m:oMathPara&gt;&lt;m:oMath&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N&lt;/m:t&gt;&lt;/m:r&gt;&lt;/m:e&gt;&lt;m:sub&gt;&lt;m:sSub&gt;&lt;m:sSubPr&gt;&lt;m:ctrlPr&gt;&lt;w:rPr&gt;&lt;w:rFonts w:ascii=&quot;Cambria Math&quot; w:fareast=&quot;Calibri&quot; w:h-ansi=&quot;Cambria Math&quot;/&gt;&lt;wx:font wx:val=&quot;Cambria Math&quot;/&gt;&lt;w:i/&gt;&lt;w:lang/&gt;&lt;/w:rPr&gt;&lt;/m:ctrlPr&gt;&lt;/m:sSubPr&gt;&lt;m:e&gt;&lt;m:r&gt;&lt;w:rPr&gt;&lt;w:rFonts w:ascii=&quot;Cambria Math&quot; w:fareast=&quot;Calibri&quot; w:h-ansi=&quot;Cambria Math&quot;/&gt;&lt;wx:font wx:val=&quot;Cambria Math&quot;/&gt;&lt;w:i/&gt;&lt;/w:rPr&gt;&lt;m:t&gt;c&lt;/m:t&gt;&lt;/m:r&gt;&lt;/m:e&gt;&lt;m:sub&gt;&lt;m:r&gt;&lt;w:rPr&gt;&lt;w:rFonts w:ascii=&quot;Cambria Math&quot; w:fareast=&quot;Calibri&quot; w:h-ansi=&quot;Cambria Math&quot;/&gt;&lt;wx:font wx:val=&quot;Cambria Math&quot;/&gt;&lt;w:i/&gt;&lt;/w:rPr&gt;&lt;m:t&gt;1&lt;/m:t&gt;&lt;/m:r&gt;&lt;/m:sub&gt;&lt;/m:sSub&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19" o:title="" chromakey="white"/>
            </v:shape>
          </w:pict>
        </w:r>
        <w:r>
          <w:rPr>
            <w:rFonts w:eastAsia="Calibri"/>
            <w:iCs/>
            <w:rPrChange w:id="24" w:author="蒋创新" w:date="2024-10-17T08:14:00Z">
              <w:rPr>
                <w:rFonts w:ascii="Calibri" w:eastAsia="Calibri" w:hAnsi="Calibri"/>
                <w:iCs/>
              </w:rPr>
            </w:rPrChange>
          </w:rPr>
          <w:fldChar w:fldCharType="end"/>
        </w:r>
        <w:r>
          <w:rPr>
            <w:rFonts w:eastAsia="Calibri"/>
            <w:iCs/>
            <w:rPrChange w:id="25" w:author="蒋创新" w:date="2024-10-17T08:14:00Z">
              <w:rPr>
                <w:rFonts w:ascii="Calibri" w:eastAsia="Calibri" w:hAnsi="Calibri"/>
                <w:iCs/>
              </w:rPr>
            </w:rPrChange>
          </w:rPr>
          <w:t xml:space="preserve"> </w:t>
        </w:r>
        <w:r>
          <w:rPr>
            <w:rFonts w:eastAsia="Calibri"/>
            <w:rPrChange w:id="26" w:author="蒋创新" w:date="2024-10-17T08:14:00Z">
              <w:rPr>
                <w:rFonts w:ascii="Calibri" w:eastAsia="Calibri" w:hAnsi="Calibri"/>
              </w:rPr>
            </w:rPrChange>
          </w:rPr>
          <w:t>is at least</w:t>
        </w:r>
        <w:r>
          <w:rPr>
            <w:rFonts w:eastAsia="Calibri"/>
            <w:iCs/>
            <w:rPrChange w:id="27" w:author="蒋创新" w:date="2024-10-17T08:14:00Z">
              <w:rPr>
                <w:rFonts w:ascii="Calibri" w:eastAsia="Calibri" w:hAnsi="Calibri"/>
                <w:iCs/>
              </w:rPr>
            </w:rPrChange>
          </w:rPr>
          <w:fldChar w:fldCharType="begin"/>
        </w:r>
        <w:r>
          <w:rPr>
            <w:rFonts w:eastAsia="Calibri"/>
            <w:iCs/>
            <w:rPrChange w:id="28" w:author="蒋创新" w:date="2024-10-17T08:14:00Z">
              <w:rPr>
                <w:rFonts w:ascii="Calibri" w:eastAsia="Calibri" w:hAnsi="Calibri"/>
                <w:iCs/>
              </w:rPr>
            </w:rPrChange>
          </w:rPr>
          <w:instrText xml:space="preserve"> QUOTE </w:instrText>
        </w:r>
        <w:r>
          <w:rPr>
            <w:rFonts w:eastAsia="Calibri"/>
            <w:position w:val="-9"/>
            <w:rPrChange w:id="29" w:author="蒋创新" w:date="2024-10-17T08:14:00Z">
              <w:rPr>
                <w:rFonts w:eastAsia="Calibri"/>
                <w:position w:val="-9"/>
              </w:rPr>
            </w:rPrChange>
          </w:rPr>
          <w:pict>
            <v:shape id="_x0000_i1033" type="#_x0000_t75" style="width:18.9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29CD&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6D29CD&quot; wsp:rsidRDefault=&quot;006D29CD&quot; wsp:rsidP=&quot;006D29CD&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r&gt;&lt;w:rPr&gt;&lt;w:rFonts w:ascii=&quot;Cambria Math&quot; w:fareast=&quot;Calibri&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0" o:title="" chromakey="white"/>
            </v:shape>
          </w:pict>
        </w:r>
        <w:r>
          <w:rPr>
            <w:rFonts w:eastAsia="Calibri"/>
            <w:iCs/>
            <w:rPrChange w:id="30" w:author="蒋创新" w:date="2024-10-17T08:14:00Z">
              <w:rPr>
                <w:rFonts w:ascii="Calibri" w:eastAsia="Calibri" w:hAnsi="Calibri"/>
                <w:iCs/>
              </w:rPr>
            </w:rPrChange>
          </w:rPr>
          <w:instrText xml:space="preserve"> </w:instrText>
        </w:r>
        <w:r>
          <w:rPr>
            <w:rFonts w:eastAsia="Calibri"/>
            <w:iCs/>
            <w:rPrChange w:id="31" w:author="蒋创新" w:date="2024-10-17T08:14:00Z">
              <w:rPr>
                <w:rFonts w:ascii="Calibri" w:eastAsia="Calibri" w:hAnsi="Calibri"/>
                <w:iCs/>
              </w:rPr>
            </w:rPrChange>
          </w:rPr>
          <w:fldChar w:fldCharType="separate"/>
        </w:r>
        <w:r>
          <w:rPr>
            <w:rFonts w:eastAsia="Calibri"/>
            <w:position w:val="-9"/>
            <w:rPrChange w:id="32" w:author="蒋创新" w:date="2024-10-17T08:14:00Z">
              <w:rPr>
                <w:rFonts w:eastAsia="Calibri"/>
                <w:position w:val="-9"/>
              </w:rPr>
            </w:rPrChange>
          </w:rPr>
          <w:pict>
            <v:shape id="_x0000_i1034" type="#_x0000_t75" style="width:18.9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29CD&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6D29CD&quot; wsp:rsidRDefault=&quot;006D29CD&quot; wsp:rsidP=&quot;006D29CD&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r&gt;&lt;w:rPr&gt;&lt;w:rFonts w:ascii=&quot;Cambria Math&quot; w:fareast=&quot;Calibri&quot; w:h-ansi=&quot;Cambria Math&quot;/&gt;&lt;wx:font wx:val=&quot;Cambria Math&quot;/&gt;&lt;w:i/&gt;&lt;/w:rPr&gt;&lt;m:t&gt; &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0" o:title="" chromakey="white"/>
            </v:shape>
          </w:pict>
        </w:r>
        <w:r>
          <w:rPr>
            <w:rFonts w:eastAsia="Calibri"/>
            <w:iCs/>
            <w:rPrChange w:id="33" w:author="蒋创新" w:date="2024-10-17T08:14:00Z">
              <w:rPr>
                <w:rFonts w:ascii="Calibri" w:eastAsia="Calibri" w:hAnsi="Calibri"/>
                <w:iCs/>
              </w:rPr>
            </w:rPrChange>
          </w:rPr>
          <w:fldChar w:fldCharType="end"/>
        </w:r>
        <w:r>
          <w:rPr>
            <w:rFonts w:eastAsia="Calibri"/>
            <w:iCs/>
            <w:rPrChange w:id="34" w:author="蒋创新" w:date="2024-10-17T08:14:00Z">
              <w:rPr>
                <w:rFonts w:ascii="Calibri" w:eastAsia="Calibri" w:hAnsi="Calibri"/>
                <w:iCs/>
              </w:rPr>
            </w:rPrChange>
          </w:rPr>
          <w:t xml:space="preserve">symbols and an additional guard period when applicable, and the time interval between the last symbol of PDCCH and </w:t>
        </w:r>
        <w:r>
          <w:rPr>
            <w:rFonts w:eastAsia="Calibri"/>
            <w:rPrChange w:id="35" w:author="蒋创新" w:date="2024-10-17T08:14:00Z">
              <w:rPr>
                <w:rFonts w:ascii="Calibri" w:eastAsia="Calibri" w:hAnsi="Calibri"/>
              </w:rPr>
            </w:rPrChange>
          </w:rPr>
          <w:fldChar w:fldCharType="begin"/>
        </w:r>
        <w:r>
          <w:rPr>
            <w:rFonts w:eastAsia="Calibri"/>
            <w:rPrChange w:id="36" w:author="蒋创新" w:date="2024-10-17T08:14:00Z">
              <w:rPr>
                <w:rFonts w:ascii="Calibri" w:eastAsia="Calibri" w:hAnsi="Calibri"/>
              </w:rPr>
            </w:rPrChange>
          </w:rPr>
          <w:instrText xml:space="preserve"> QUOTE </w:instrText>
        </w:r>
        <w:r>
          <w:rPr>
            <w:rFonts w:eastAsia="Calibri"/>
            <w:position w:val="-9"/>
            <w:rPrChange w:id="37" w:author="蒋创新" w:date="2024-10-17T08:14:00Z">
              <w:rPr>
                <w:rFonts w:eastAsia="Calibri"/>
                <w:position w:val="-9"/>
              </w:rPr>
            </w:rPrChange>
          </w:rPr>
          <w:pict>
            <v:shape id="_x0000_i1035" type="#_x0000_t75" style="width:12.8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773&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A45773&quot; wsp:rsidRDefault=&quot;00A45773&quot; wsp:rsidP=&quot;00A45773&quot;&gt;&lt;m:oMathPara&gt;&lt;m:oMath&gt;&lt;m:sSub&gt;&lt;m:sSubPr&gt;&lt;m:ctrlPr&gt;&lt;w:rPr&gt;&lt;w:rFonts w:ascii=&quot;Cambria Math&quot; w:fareast=&quot;Calibri&quot; w:h-ansi=&quot;Cambria Math&quot;/&gt;&lt;wx:font wx:val=&quot;Cambria Math&quot;/&gt;&lt;w:i/&gt;&lt;w:color w:val=&quot;000000&quot;/&gt;&lt;w:lang/&gt;&lt;/w:rPr&gt;&lt;/m:ctrlPr&gt;&lt;/m:sSubPr&gt;&lt;m:e&gt;&lt;m:r&gt;&lt;w:rPr&gt;&lt;w:rFonts w:ascii=&quot;Cambria Math&quot; w:fareast=&quot;Calibri&quot; w:h-ansi=&quot;Cambria Math&quot;/&gt;&lt;wx:font wx:val=&quot;Cambria Math&quot;/&gt;&lt;w:i/&gt;&lt;w:color w:val=&quot;000000&quot;/&gt;&lt;w:lang/&gt;&lt;/w:rPr&gt;&lt;m:t&gt;N&lt;/m:t&gt;&lt;/m:r&gt;&lt;/m:e&gt;&lt;m:sub&gt;&lt;m:r&gt;&lt;w:rPr&gt;&lt;w:rFonts w:ascii=&quot;Cambria Math&quot; w:fareast=&quot;Calibri&quot; w:h-ansi=&quot;Cambria Math&quot;/&gt;&lt;wx:font wx:val=&quot;Cambria Math&quot;/&gt;&lt;w:i/&gt;&lt;w:color w:val=&quot;000000&quot;/&gt;&lt;w:lang/&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1" o:title="" chromakey="white"/>
            </v:shape>
          </w:pict>
        </w:r>
        <w:r>
          <w:rPr>
            <w:rFonts w:eastAsia="Calibri"/>
            <w:rPrChange w:id="38" w:author="蒋创新" w:date="2024-10-17T08:14:00Z">
              <w:rPr>
                <w:rFonts w:ascii="Calibri" w:eastAsia="Calibri" w:hAnsi="Calibri"/>
              </w:rPr>
            </w:rPrChange>
          </w:rPr>
          <w:instrText xml:space="preserve"> </w:instrText>
        </w:r>
        <w:r>
          <w:rPr>
            <w:rFonts w:eastAsia="Calibri"/>
            <w:rPrChange w:id="39" w:author="蒋创新" w:date="2024-10-17T08:14:00Z">
              <w:rPr>
                <w:rFonts w:ascii="Calibri" w:eastAsia="Calibri" w:hAnsi="Calibri"/>
              </w:rPr>
            </w:rPrChange>
          </w:rPr>
          <w:fldChar w:fldCharType="separate"/>
        </w:r>
        <w:r>
          <w:rPr>
            <w:rFonts w:eastAsia="Calibri"/>
            <w:position w:val="-9"/>
            <w:rPrChange w:id="40" w:author="蒋创新" w:date="2024-10-17T08:14:00Z">
              <w:rPr>
                <w:rFonts w:eastAsia="Calibri"/>
                <w:position w:val="-9"/>
              </w:rPr>
            </w:rPrChange>
          </w:rPr>
          <w:pict>
            <v:shape id="_x0000_i1036" type="#_x0000_t75" style="width:12.85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773&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A45773&quot; wsp:rsidRDefault=&quot;00A45773&quot; wsp:rsidP=&quot;00A45773&quot;&gt;&lt;m:oMathPara&gt;&lt;m:oMath&gt;&lt;m:sSub&gt;&lt;m:sSubPr&gt;&lt;m:ctrlPr&gt;&lt;w:rPr&gt;&lt;w:rFonts w:ascii=&quot;Cambria Math&quot; w:fareast=&quot;Calibri&quot; w:h-ansi=&quot;Cambria Math&quot;/&gt;&lt;wx:font wx:val=&quot;Cambria Math&quot;/&gt;&lt;w:i/&gt;&lt;w:color w:val=&quot;000000&quot;/&gt;&lt;w:lang/&gt;&lt;/w:rPr&gt;&lt;/m:ctrlPr&gt;&lt;/m:sSubPr&gt;&lt;m:e&gt;&lt;m:r&gt;&lt;w:rPr&gt;&lt;w:rFonts w:ascii=&quot;Cambria Math&quot; w:fareast=&quot;Calibri&quot; w:h-ansi=&quot;Cambria Math&quot;/&gt;&lt;wx:font wx:val=&quot;Cambria Math&quot;/&gt;&lt;w:i/&gt;&lt;w:color w:val=&quot;000000&quot;/&gt;&lt;w:lang/&gt;&lt;/w:rPr&gt;&lt;m:t&gt;N&lt;/m:t&gt;&lt;/m:r&gt;&lt;/m:e&gt;&lt;m:sub&gt;&lt;m:r&gt;&lt;w:rPr&gt;&lt;w:rFonts w:ascii=&quot;Cambria Math&quot; w:fareast=&quot;Calibri&quot; w:h-ansi=&quot;Cambria Math&quot;/&gt;&lt;wx:font wx:val=&quot;Cambria Math&quot;/&gt;&lt;w:i/&gt;&lt;w:color w:val=&quot;000000&quot;/&gt;&lt;w:lang/&gt;&lt;/w:rPr&gt;&lt;m:t&gt;S&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1" o:title="" chromakey="white"/>
            </v:shape>
          </w:pict>
        </w:r>
        <w:r>
          <w:rPr>
            <w:rFonts w:eastAsia="Calibri"/>
            <w:rPrChange w:id="41" w:author="蒋创新" w:date="2024-10-17T08:14:00Z">
              <w:rPr>
                <w:rFonts w:ascii="Calibri" w:eastAsia="Calibri" w:hAnsi="Calibri"/>
              </w:rPr>
            </w:rPrChange>
          </w:rPr>
          <w:fldChar w:fldCharType="end"/>
        </w:r>
        <w:r>
          <w:rPr>
            <w:rFonts w:eastAsia="Calibri"/>
            <w:rPrChange w:id="42" w:author="蒋创新" w:date="2024-10-17T08:14:00Z">
              <w:rPr>
                <w:rFonts w:ascii="Calibri" w:eastAsia="Calibri" w:hAnsi="Calibri"/>
              </w:rPr>
            </w:rPrChange>
          </w:rPr>
          <w:t xml:space="preserve"> is at least </w:t>
        </w:r>
        <w:r>
          <w:rPr>
            <w:rFonts w:eastAsia="Calibri"/>
            <w:iCs/>
            <w:rPrChange w:id="43" w:author="蒋创新" w:date="2024-10-17T08:14:00Z">
              <w:rPr>
                <w:rFonts w:ascii="Calibri" w:eastAsia="Calibri" w:hAnsi="Calibri"/>
                <w:iCs/>
              </w:rPr>
            </w:rPrChange>
          </w:rPr>
          <w:fldChar w:fldCharType="begin"/>
        </w:r>
        <w:r>
          <w:rPr>
            <w:rFonts w:eastAsia="Calibri"/>
            <w:iCs/>
            <w:rPrChange w:id="44" w:author="蒋创新" w:date="2024-10-17T08:14:00Z">
              <w:rPr>
                <w:rFonts w:ascii="Calibri" w:eastAsia="Calibri" w:hAnsi="Calibri"/>
                <w:iCs/>
              </w:rPr>
            </w:rPrChange>
          </w:rPr>
          <w:instrText xml:space="preserve"> QUOTE </w:instrText>
        </w:r>
        <w:r>
          <w:rPr>
            <w:rFonts w:eastAsia="Calibri"/>
            <w:position w:val="-9"/>
            <w:rPrChange w:id="45" w:author="蒋创新" w:date="2024-10-17T08:14:00Z">
              <w:rPr>
                <w:rFonts w:eastAsia="Calibri"/>
                <w:position w:val="-9"/>
              </w:rPr>
            </w:rPrChange>
          </w:rPr>
          <w:pict>
            <v:shape id="_x0000_i1037" type="#_x0000_t75" style="width:15.7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6D3F&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86D3F&quot; wsp:rsidRDefault=&quot;00D86D3F&quot; wsp:rsidP=&quot;00D86D3F&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2" o:title="" chromakey="white"/>
            </v:shape>
          </w:pict>
        </w:r>
        <w:r>
          <w:rPr>
            <w:rFonts w:eastAsia="Calibri"/>
            <w:iCs/>
            <w:rPrChange w:id="46" w:author="蒋创新" w:date="2024-10-17T08:14:00Z">
              <w:rPr>
                <w:rFonts w:ascii="Calibri" w:eastAsia="Calibri" w:hAnsi="Calibri"/>
                <w:iCs/>
              </w:rPr>
            </w:rPrChange>
          </w:rPr>
          <w:instrText xml:space="preserve"> </w:instrText>
        </w:r>
        <w:r>
          <w:rPr>
            <w:rFonts w:eastAsia="Calibri"/>
            <w:iCs/>
            <w:rPrChange w:id="47" w:author="蒋创新" w:date="2024-10-17T08:14:00Z">
              <w:rPr>
                <w:rFonts w:ascii="Calibri" w:eastAsia="Calibri" w:hAnsi="Calibri"/>
                <w:iCs/>
              </w:rPr>
            </w:rPrChange>
          </w:rPr>
          <w:fldChar w:fldCharType="separate"/>
        </w:r>
        <w:r>
          <w:rPr>
            <w:rFonts w:eastAsia="Calibri"/>
            <w:position w:val="-9"/>
            <w:rPrChange w:id="48" w:author="蒋创新" w:date="2024-10-17T08:14:00Z">
              <w:rPr>
                <w:rFonts w:eastAsia="Calibri"/>
                <w:position w:val="-9"/>
              </w:rPr>
            </w:rPrChange>
          </w:rPr>
          <w:pict>
            <v:shape id="_x0000_i1038" type="#_x0000_t75" style="width:15.7pt;height:18.2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defaultTabStop w:val=&quot;720&quot;/&gt;&lt;w:autoHyphenation/&gt;&lt;w:hyphenationZone w:val=&quot;425&quot;/&gt;&lt;w:characterSpacingControl w:val=&quot;DontCompress&quot;/&gt;&lt;w:webPageEncoding w:val=&quot;x-cp20936&quot;/&gt;&lt;w:optimizeForBrowser/&gt;&lt;w:allowPNG/&gt;&lt;w:validateAgainstSchema/&gt;&lt;w:saveInvalidXML w:val=&quot;off&quot;/&gt;&lt;w:ignoreMixedContent w:val=&quot;off&quot;/&gt;&lt;w:alwaysShowPlaceholderText w:val=&quot;off&quot;/&gt;&lt;w:endnotePr&gt;&lt;w:numFmt w:val=&quot;decimal&quot;/&gt;&lt;/w:endnotePr&gt;&lt;w:compat&gt;&lt;w:balanceSingleByteDoubleByteWidth/&gt;&lt;w:doNotExpandShiftReturn/&gt;&lt;w:adjustLineHeightInTable/&gt;&lt;w:breakWrappedTables/&gt;&lt;w:snapToGridInCell/&gt;&lt;w:dontGrowAutofit/&gt;&lt;w:useFELayout/&gt;&lt;/w:compat&gt;&lt;w:docVars&gt;&lt;w:docVar w:name=&quot;__Grammarly_42____i&quot; w:val=&quot;H4sIAAAAAAAEAKtWckksSQxILCpxzi/NK1GyMqwFAAEhoTITAAAA&quot;/&gt;&lt;w:docVar w:name=&quot;__Grammarly_42___1&quot; w:val=&quot;H4sIAAAAAAAEAKtWcslP9kxRslIyNDY2NDAwNDczNrM0NDOxNLVU0lEKTi0uzszPAymwrAUAbof0+iwAAAA=&quot;/&gt;&lt;w:docVar w:name=&quot;commondata&quot; w:val=&quot;eyJoZGlkIjoiYWY4MTdlZGJlNzcxZjg0MzczZDJlMDJjZTJjZGE0NDIifQ==&quot;/&gt;&lt;/w:docVars&gt;&lt;wsp:rsids&gt;&lt;wsp:rsidRoot wsp:val=&quot;001E3FBD&quot;/&gt;&lt;wsp:rsid wsp:val=&quot;00000A17&quot;/&gt;&lt;wsp:rsid wsp:val=&quot;0000162A&quot;/&gt;&lt;wsp:rsid wsp:val=&quot;00002986&quot;/&gt;&lt;wsp:rsid wsp:val=&quot;00003AAD&quot;/&gt;&lt;wsp:rsid wsp:val=&quot;00004A3F&quot;/&gt;&lt;wsp:rsid wsp:val=&quot;00004B8F&quot;/&gt;&lt;wsp:rsid wsp:val=&quot;000061FB&quot;/&gt;&lt;wsp:rsid wsp:val=&quot;00006993&quot;/&gt;&lt;wsp:rsid wsp:val=&quot;000069E4&quot;/&gt;&lt;wsp:rsid wsp:val=&quot;00006A80&quot;/&gt;&lt;wsp:rsid wsp:val=&quot;00006F8E&quot;/&gt;&lt;wsp:rsid wsp:val=&quot;00007018&quot;/&gt;&lt;wsp:rsid wsp:val=&quot;0000748B&quot;/&gt;&lt;wsp:rsid wsp:val=&quot;0000770A&quot;/&gt;&lt;wsp:rsid wsp:val=&quot;00007B28&quot;/&gt;&lt;wsp:rsid wsp:val=&quot;0001064D&quot;/&gt;&lt;wsp:rsid wsp:val=&quot;000114F0&quot;/&gt;&lt;wsp:rsid wsp:val=&quot;00011D2E&quot;/&gt;&lt;wsp:rsid wsp:val=&quot;00012A63&quot;/&gt;&lt;wsp:rsid wsp:val=&quot;00012C2E&quot;/&gt;&lt;wsp:rsid wsp:val=&quot;00013970&quot;/&gt;&lt;wsp:rsid wsp:val=&quot;00014319&quot;/&gt;&lt;wsp:rsid wsp:val=&quot;00015B13&quot;/&gt;&lt;wsp:rsid wsp:val=&quot;00015CE8&quot;/&gt;&lt;wsp:rsid wsp:val=&quot;00015ED8&quot;/&gt;&lt;wsp:rsid wsp:val=&quot;000167C0&quot;/&gt;&lt;wsp:rsid wsp:val=&quot;00017070&quot;/&gt;&lt;wsp:rsid wsp:val=&quot;0001719F&quot;/&gt;&lt;wsp:rsid wsp:val=&quot;000172BA&quot;/&gt;&lt;wsp:rsid wsp:val=&quot;00021171&quot;/&gt;&lt;wsp:rsid wsp:val=&quot;000212B6&quot;/&gt;&lt;wsp:rsid wsp:val=&quot;00021E9B&quot;/&gt;&lt;wsp:rsid wsp:val=&quot;0002218E&quot;/&gt;&lt;wsp:rsid wsp:val=&quot;000223AB&quot;/&gt;&lt;wsp:rsid wsp:val=&quot;0002290A&quot;/&gt;&lt;wsp:rsid wsp:val=&quot;00022EE4&quot;/&gt;&lt;wsp:rsid wsp:val=&quot;000250C9&quot;/&gt;&lt;wsp:rsid wsp:val=&quot;0002646F&quot;/&gt;&lt;wsp:rsid wsp:val=&quot;0002648B&quot;/&gt;&lt;wsp:rsid wsp:val=&quot;00026558&quot;/&gt;&lt;wsp:rsid wsp:val=&quot;00026A10&quot;/&gt;&lt;wsp:rsid wsp:val=&quot;0002757A&quot;/&gt;&lt;wsp:rsid wsp:val=&quot;00030931&quot;/&gt;&lt;wsp:rsid wsp:val=&quot;00031012&quot;/&gt;&lt;wsp:rsid wsp:val=&quot;000331BF&quot;/&gt;&lt;wsp:rsid wsp:val=&quot;000335F7&quot;/&gt;&lt;wsp:rsid wsp:val=&quot;000344C4&quot;/&gt;&lt;wsp:rsid wsp:val=&quot;000345F8&quot;/&gt;&lt;wsp:rsid wsp:val=&quot;000360B5&quot;/&gt;&lt;wsp:rsid wsp:val=&quot;000365FA&quot;/&gt;&lt;wsp:rsid wsp:val=&quot;00037838&quot;/&gt;&lt;wsp:rsid wsp:val=&quot;000403A8&quot;/&gt;&lt;wsp:rsid wsp:val=&quot;000403B9&quot;/&gt;&lt;wsp:rsid wsp:val=&quot;000404B4&quot;/&gt;&lt;wsp:rsid wsp:val=&quot;000407C4&quot;/&gt;&lt;wsp:rsid wsp:val=&quot;000412F8&quot;/&gt;&lt;wsp:rsid wsp:val=&quot;000416A1&quot;/&gt;&lt;wsp:rsid wsp:val=&quot;00041911&quot;/&gt;&lt;wsp:rsid wsp:val=&quot;000421BB&quot;/&gt;&lt;wsp:rsid wsp:val=&quot;00042596&quot;/&gt;&lt;wsp:rsid wsp:val=&quot;0004331E&quot;/&gt;&lt;wsp:rsid wsp:val=&quot;000435AF&quot;/&gt;&lt;wsp:rsid wsp:val=&quot;00044578&quot;/&gt;&lt;wsp:rsid wsp:val=&quot;00044790&quot;/&gt;&lt;wsp:rsid wsp:val=&quot;00044A3C&quot;/&gt;&lt;wsp:rsid wsp:val=&quot;0004595F&quot;/&gt;&lt;wsp:rsid wsp:val=&quot;00046A32&quot;/&gt;&lt;wsp:rsid wsp:val=&quot;0004709F&quot;/&gt;&lt;wsp:rsid wsp:val=&quot;0004712E&quot;/&gt;&lt;wsp:rsid wsp:val=&quot;00047298&quot;/&gt;&lt;wsp:rsid wsp:val=&quot;00047DD4&quot;/&gt;&lt;wsp:rsid wsp:val=&quot;000509EC&quot;/&gt;&lt;wsp:rsid wsp:val=&quot;00050F23&quot;/&gt;&lt;wsp:rsid wsp:val=&quot;000517CC&quot;/&gt;&lt;wsp:rsid wsp:val=&quot;0005253D&quot;/&gt;&lt;wsp:rsid wsp:val=&quot;00052F68&quot;/&gt;&lt;wsp:rsid wsp:val=&quot;00053557&quot;/&gt;&lt;wsp:rsid wsp:val=&quot;00053A7E&quot;/&gt;&lt;wsp:rsid wsp:val=&quot;00053D5B&quot;/&gt;&lt;wsp:rsid wsp:val=&quot;0005679E&quot;/&gt;&lt;wsp:rsid wsp:val=&quot;000570D4&quot;/&gt;&lt;wsp:rsid wsp:val=&quot;00061456&quot;/&gt;&lt;wsp:rsid wsp:val=&quot;00061506&quot;/&gt;&lt;wsp:rsid wsp:val=&quot;0006218C&quot;/&gt;&lt;wsp:rsid wsp:val=&quot;00062437&quot;/&gt;&lt;wsp:rsid wsp:val=&quot;0006282B&quot;/&gt;&lt;wsp:rsid wsp:val=&quot;00062863&quot;/&gt;&lt;wsp:rsid wsp:val=&quot;00062BFB&quot;/&gt;&lt;wsp:rsid wsp:val=&quot;00064863&quot;/&gt;&lt;wsp:rsid wsp:val=&quot;00064A32&quot;/&gt;&lt;wsp:rsid wsp:val=&quot;0006658E&quot;/&gt;&lt;wsp:rsid wsp:val=&quot;00066AF4&quot;/&gt;&lt;wsp:rsid wsp:val=&quot;00066D3D&quot;/&gt;&lt;wsp:rsid wsp:val=&quot;0006729E&quot;/&gt;&lt;wsp:rsid wsp:val=&quot;00070136&quot;/&gt;&lt;wsp:rsid wsp:val=&quot;00070AD3&quot;/&gt;&lt;wsp:rsid wsp:val=&quot;0007268D&quot;/&gt;&lt;wsp:rsid wsp:val=&quot;00072969&quot;/&gt;&lt;wsp:rsid wsp:val=&quot;00072B5C&quot;/&gt;&lt;wsp:rsid wsp:val=&quot;000732E3&quot;/&gt;&lt;wsp:rsid wsp:val=&quot;00073FA0&quot;/&gt;&lt;wsp:rsid wsp:val=&quot;00074D69&quot;/&gt;&lt;wsp:rsid wsp:val=&quot;000755B1&quot;/&gt;&lt;wsp:rsid wsp:val=&quot;00075BE5&quot;/&gt;&lt;wsp:rsid wsp:val=&quot;00076DF2&quot;/&gt;&lt;wsp:rsid wsp:val=&quot;00077175&quot;/&gt;&lt;wsp:rsid wsp:val=&quot;000779BF&quot;/&gt;&lt;wsp:rsid wsp:val=&quot;00080A13&quot;/&gt;&lt;wsp:rsid wsp:val=&quot;0008140E&quot;/&gt;&lt;wsp:rsid wsp:val=&quot;000822DF&quot;/&gt;&lt;wsp:rsid wsp:val=&quot;00082756&quot;/&gt;&lt;wsp:rsid wsp:val=&quot;00083093&quot;/&gt;&lt;wsp:rsid wsp:val=&quot;00085A26&quot;/&gt;&lt;wsp:rsid wsp:val=&quot;00085C00&quot;/&gt;&lt;wsp:rsid wsp:val=&quot;0008743A&quot;/&gt;&lt;wsp:rsid wsp:val=&quot;00090181&quot;/&gt;&lt;wsp:rsid wsp:val=&quot;0009077B&quot;/&gt;&lt;wsp:rsid wsp:val=&quot;00090A51&quot;/&gt;&lt;wsp:rsid wsp:val=&quot;00091633&quot;/&gt;&lt;wsp:rsid wsp:val=&quot;0009191C&quot;/&gt;&lt;wsp:rsid wsp:val=&quot;00093F34&quot;/&gt;&lt;wsp:rsid wsp:val=&quot;00094262&quot;/&gt;&lt;wsp:rsid wsp:val=&quot;00094A4E&quot;/&gt;&lt;wsp:rsid wsp:val=&quot;00094E87&quot;/&gt;&lt;wsp:rsid wsp:val=&quot;00094EB6&quot;/&gt;&lt;wsp:rsid wsp:val=&quot;00095811&quot;/&gt;&lt;wsp:rsid wsp:val=&quot;00096096&quot;/&gt;&lt;wsp:rsid wsp:val=&quot;000967D4&quot;/&gt;&lt;wsp:rsid wsp:val=&quot;000974DB&quot;/&gt;&lt;wsp:rsid wsp:val=&quot;000975D4&quot;/&gt;&lt;wsp:rsid wsp:val=&quot;000A09FF&quot;/&gt;&lt;wsp:rsid wsp:val=&quot;000A142C&quot;/&gt;&lt;wsp:rsid wsp:val=&quot;000A18FF&quot;/&gt;&lt;wsp:rsid wsp:val=&quot;000A22FD&quot;/&gt;&lt;wsp:rsid wsp:val=&quot;000A2ED0&quot;/&gt;&lt;wsp:rsid wsp:val=&quot;000A40BF&quot;/&gt;&lt;wsp:rsid wsp:val=&quot;000A4185&quot;/&gt;&lt;wsp:rsid wsp:val=&quot;000A4A28&quot;/&gt;&lt;wsp:rsid wsp:val=&quot;000A50D7&quot;/&gt;&lt;wsp:rsid wsp:val=&quot;000A6606&quot;/&gt;&lt;wsp:rsid wsp:val=&quot;000B0293&quot;/&gt;&lt;wsp:rsid wsp:val=&quot;000B052F&quot;/&gt;&lt;wsp:rsid wsp:val=&quot;000B079A&quot;/&gt;&lt;wsp:rsid wsp:val=&quot;000B09FA&quot;/&gt;&lt;wsp:rsid wsp:val=&quot;000B1110&quot;/&gt;&lt;wsp:rsid wsp:val=&quot;000B2969&quot;/&gt;&lt;wsp:rsid wsp:val=&quot;000B3610&quot;/&gt;&lt;wsp:rsid wsp:val=&quot;000B38B3&quot;/&gt;&lt;wsp:rsid wsp:val=&quot;000B5073&quot;/&gt;&lt;wsp:rsid wsp:val=&quot;000B5E75&quot;/&gt;&lt;wsp:rsid wsp:val=&quot;000B5EFD&quot;/&gt;&lt;wsp:rsid wsp:val=&quot;000B64B8&quot;/&gt;&lt;wsp:rsid wsp:val=&quot;000B6A61&quot;/&gt;&lt;wsp:rsid wsp:val=&quot;000B6CD3&quot;/&gt;&lt;wsp:rsid wsp:val=&quot;000B720F&quot;/&gt;&lt;wsp:rsid wsp:val=&quot;000B721E&quot;/&gt;&lt;wsp:rsid wsp:val=&quot;000B7622&quot;/&gt;&lt;wsp:rsid wsp:val=&quot;000C03CC&quot;/&gt;&lt;wsp:rsid wsp:val=&quot;000C117B&quot;/&gt;&lt;wsp:rsid wsp:val=&quot;000C16E6&quot;/&gt;&lt;wsp:rsid wsp:val=&quot;000C3350&quot;/&gt;&lt;wsp:rsid wsp:val=&quot;000C35C4&quot;/&gt;&lt;wsp:rsid wsp:val=&quot;000C3A2E&quot;/&gt;&lt;wsp:rsid wsp:val=&quot;000C3BFB&quot;/&gt;&lt;wsp:rsid wsp:val=&quot;000C402E&quot;/&gt;&lt;wsp:rsid wsp:val=&quot;000C5055&quot;/&gt;&lt;wsp:rsid wsp:val=&quot;000C5C6D&quot;/&gt;&lt;wsp:rsid wsp:val=&quot;000C61B6&quot;/&gt;&lt;wsp:rsid wsp:val=&quot;000C68C6&quot;/&gt;&lt;wsp:rsid wsp:val=&quot;000C7BD8&quot;/&gt;&lt;wsp:rsid wsp:val=&quot;000D0506&quot;/&gt;&lt;wsp:rsid wsp:val=&quot;000D0B2D&quot;/&gt;&lt;wsp:rsid wsp:val=&quot;000D1378&quot;/&gt;&lt;wsp:rsid wsp:val=&quot;000D23A6&quot;/&gt;&lt;wsp:rsid wsp:val=&quot;000D3908&quot;/&gt;&lt;wsp:rsid wsp:val=&quot;000D395C&quot;/&gt;&lt;wsp:rsid wsp:val=&quot;000D4CA4&quot;/&gt;&lt;wsp:rsid wsp:val=&quot;000D5FFF&quot;/&gt;&lt;wsp:rsid wsp:val=&quot;000D689D&quot;/&gt;&lt;wsp:rsid wsp:val=&quot;000D6EC6&quot;/&gt;&lt;wsp:rsid wsp:val=&quot;000D7A85&quot;/&gt;&lt;wsp:rsid wsp:val=&quot;000E036D&quot;/&gt;&lt;wsp:rsid wsp:val=&quot;000E0B92&quot;/&gt;&lt;wsp:rsid wsp:val=&quot;000E4D4A&quot;/&gt;&lt;wsp:rsid wsp:val=&quot;000E5224&quot;/&gt;&lt;wsp:rsid wsp:val=&quot;000E5263&quot;/&gt;&lt;wsp:rsid wsp:val=&quot;000E6835&quot;/&gt;&lt;wsp:rsid wsp:val=&quot;000E75E3&quot;/&gt;&lt;wsp:rsid wsp:val=&quot;000E7A2B&quot;/&gt;&lt;wsp:rsid wsp:val=&quot;000E7E8A&quot;/&gt;&lt;wsp:rsid wsp:val=&quot;000F0306&quot;/&gt;&lt;wsp:rsid wsp:val=&quot;000F1926&quot;/&gt;&lt;wsp:rsid wsp:val=&quot;000F2D20&quot;/&gt;&lt;wsp:rsid wsp:val=&quot;000F3466&quot;/&gt;&lt;wsp:rsid wsp:val=&quot;000F3B2A&quot;/&gt;&lt;wsp:rsid wsp:val=&quot;000F3BDC&quot;/&gt;&lt;wsp:rsid wsp:val=&quot;000F4A3B&quot;/&gt;&lt;wsp:rsid wsp:val=&quot;000F65BE&quot;/&gt;&lt;wsp:rsid wsp:val=&quot;00101040&quot;/&gt;&lt;wsp:rsid wsp:val=&quot;00101543&quot;/&gt;&lt;wsp:rsid wsp:val=&quot;00101937&quot;/&gt;&lt;wsp:rsid wsp:val=&quot;00103807&quot;/&gt;&lt;wsp:rsid wsp:val=&quot;00105C7D&quot;/&gt;&lt;wsp:rsid wsp:val=&quot;00105ED8&quot;/&gt;&lt;wsp:rsid wsp:val=&quot;001075B6&quot;/&gt;&lt;wsp:rsid wsp:val=&quot;00107993&quot;/&gt;&lt;wsp:rsid wsp:val=&quot;00107E3A&quot;/&gt;&lt;wsp:rsid wsp:val=&quot;0011029C&quot;/&gt;&lt;wsp:rsid wsp:val=&quot;00110517&quot;/&gt;&lt;wsp:rsid wsp:val=&quot;001125CA&quot;/&gt;&lt;wsp:rsid wsp:val=&quot;00112BC7&quot;/&gt;&lt;wsp:rsid wsp:val=&quot;00114A31&quot;/&gt;&lt;wsp:rsid wsp:val=&quot;00120948&quot;/&gt;&lt;wsp:rsid wsp:val=&quot;00121009&quot;/&gt;&lt;wsp:rsid wsp:val=&quot;001215B1&quot;/&gt;&lt;wsp:rsid wsp:val=&quot;00121B18&quot;/&gt;&lt;wsp:rsid wsp:val=&quot;00121BAD&quot;/&gt;&lt;wsp:rsid wsp:val=&quot;00122F37&quot;/&gt;&lt;wsp:rsid wsp:val=&quot;0012307B&quot;/&gt;&lt;wsp:rsid wsp:val=&quot;0012345B&quot;/&gt;&lt;wsp:rsid wsp:val=&quot;001241C8&quot;/&gt;&lt;wsp:rsid wsp:val=&quot;00124C4F&quot;/&gt;&lt;wsp:rsid wsp:val=&quot;0012676C&quot;/&gt;&lt;wsp:rsid wsp:val=&quot;00126BB2&quot;/&gt;&lt;wsp:rsid wsp:val=&quot;00127DC0&quot;/&gt;&lt;wsp:rsid wsp:val=&quot;00132234&quot;/&gt;&lt;wsp:rsid wsp:val=&quot;001325FE&quot;/&gt;&lt;wsp:rsid wsp:val=&quot;001336F2&quot;/&gt;&lt;wsp:rsid wsp:val=&quot;0013385B&quot;/&gt;&lt;wsp:rsid wsp:val=&quot;00133DED&quot;/&gt;&lt;wsp:rsid wsp:val=&quot;001367E7&quot;/&gt;&lt;wsp:rsid wsp:val=&quot;00140796&quot;/&gt;&lt;wsp:rsid wsp:val=&quot;0014106E&quot;/&gt;&lt;wsp:rsid wsp:val=&quot;001410B2&quot;/&gt;&lt;wsp:rsid wsp:val=&quot;00141F06&quot;/&gt;&lt;wsp:rsid wsp:val=&quot;00141F37&quot;/&gt;&lt;wsp:rsid wsp:val=&quot;001426DD&quot;/&gt;&lt;wsp:rsid wsp:val=&quot;001449D4&quot;/&gt;&lt;wsp:rsid wsp:val=&quot;00144C4B&quot;/&gt;&lt;wsp:rsid wsp:val=&quot;001459E8&quot;/&gt;&lt;wsp:rsid wsp:val=&quot;0014688A&quot;/&gt;&lt;wsp:rsid wsp:val=&quot;00147745&quot;/&gt;&lt;wsp:rsid wsp:val=&quot;001478FF&quot;/&gt;&lt;wsp:rsid wsp:val=&quot;00147EB9&quot;/&gt;&lt;wsp:rsid wsp:val=&quot;001514A9&quot;/&gt;&lt;wsp:rsid wsp:val=&quot;00152051&quot;/&gt;&lt;wsp:rsid wsp:val=&quot;001526C6&quot;/&gt;&lt;wsp:rsid wsp:val=&quot;00152792&quot;/&gt;&lt;wsp:rsid wsp:val=&quot;00152B59&quot;/&gt;&lt;wsp:rsid wsp:val=&quot;00152BE8&quot;/&gt;&lt;wsp:rsid wsp:val=&quot;001537BD&quot;/&gt;&lt;wsp:rsid wsp:val=&quot;001541F5&quot;/&gt;&lt;wsp:rsid wsp:val=&quot;001542BF&quot;/&gt;&lt;wsp:rsid wsp:val=&quot;00154A9F&quot;/&gt;&lt;wsp:rsid wsp:val=&quot;0015591B&quot;/&gt;&lt;wsp:rsid wsp:val=&quot;00156306&quot;/&gt;&lt;wsp:rsid wsp:val=&quot;00156CD6&quot;/&gt;&lt;wsp:rsid wsp:val=&quot;00157D4B&quot;/&gt;&lt;wsp:rsid wsp:val=&quot;001603C3&quot;/&gt;&lt;wsp:rsid wsp:val=&quot;00162941&quot;/&gt;&lt;wsp:rsid wsp:val=&quot;00162F48&quot;/&gt;&lt;wsp:rsid wsp:val=&quot;00163E3A&quot;/&gt;&lt;wsp:rsid wsp:val=&quot;00165A5A&quot;/&gt;&lt;wsp:rsid wsp:val=&quot;001666F0&quot;/&gt;&lt;wsp:rsid wsp:val=&quot;00166837&quot;/&gt;&lt;wsp:rsid wsp:val=&quot;001675AE&quot;/&gt;&lt;wsp:rsid wsp:val=&quot;0016797D&quot;/&gt;&lt;wsp:rsid wsp:val=&quot;00167CD7&quot;/&gt;&lt;wsp:rsid wsp:val=&quot;0017005A&quot;/&gt;&lt;wsp:rsid wsp:val=&quot;001708DF&quot;/&gt;&lt;wsp:rsid wsp:val=&quot;00171744&quot;/&gt;&lt;wsp:rsid wsp:val=&quot;00171CFC&quot;/&gt;&lt;wsp:rsid wsp:val=&quot;001738AB&quot;/&gt;&lt;wsp:rsid wsp:val=&quot;00173998&quot;/&gt;&lt;wsp:rsid wsp:val=&quot;00173CB9&quot;/&gt;&lt;wsp:rsid wsp:val=&quot;001746EC&quot;/&gt;&lt;wsp:rsid wsp:val=&quot;00174CF2&quot;/&gt;&lt;wsp:rsid wsp:val=&quot;0017662D&quot;/&gt;&lt;wsp:rsid wsp:val=&quot;0017729C&quot;/&gt;&lt;wsp:rsid wsp:val=&quot;00177674&quot;/&gt;&lt;wsp:rsid wsp:val=&quot;0018035D&quot;/&gt;&lt;wsp:rsid wsp:val=&quot;001804BF&quot;/&gt;&lt;wsp:rsid wsp:val=&quot;00180E10&quot;/&gt;&lt;wsp:rsid wsp:val=&quot;00180FE4&quot;/&gt;&lt;wsp:rsid wsp:val=&quot;0018156F&quot;/&gt;&lt;wsp:rsid wsp:val=&quot;00181DDC&quot;/&gt;&lt;wsp:rsid wsp:val=&quot;00182CC5&quot;/&gt;&lt;wsp:rsid wsp:val=&quot;00183D9A&quot;/&gt;&lt;wsp:rsid wsp:val=&quot;00184ED4&quot;/&gt;&lt;wsp:rsid wsp:val=&quot;001859B4&quot;/&gt;&lt;wsp:rsid wsp:val=&quot;00185E78&quot;/&gt;&lt;wsp:rsid wsp:val=&quot;00192204&quot;/&gt;&lt;wsp:rsid wsp:val=&quot;001930D8&quot;/&gt;&lt;wsp:rsid wsp:val=&quot;0019391F&quot;/&gt;&lt;wsp:rsid wsp:val=&quot;0019395F&quot;/&gt;&lt;wsp:rsid wsp:val=&quot;00193D95&quot;/&gt;&lt;wsp:rsid wsp:val=&quot;00194E45&quot;/&gt;&lt;wsp:rsid wsp:val=&quot;00194EEE&quot;/&gt;&lt;wsp:rsid wsp:val=&quot;001951C5&quot;/&gt;&lt;wsp:rsid wsp:val=&quot;00195FFE&quot;/&gt;&lt;wsp:rsid wsp:val=&quot;00197EA4&quot;/&gt;&lt;wsp:rsid wsp:val=&quot;001A00F0&quot;/&gt;&lt;wsp:rsid wsp:val=&quot;001A18AE&quot;/&gt;&lt;wsp:rsid wsp:val=&quot;001A2093&quot;/&gt;&lt;wsp:rsid wsp:val=&quot;001A314C&quot;/&gt;&lt;wsp:rsid wsp:val=&quot;001A4EA8&quot;/&gt;&lt;wsp:rsid wsp:val=&quot;001A5073&quot;/&gt;&lt;wsp:rsid wsp:val=&quot;001A51BA&quot;/&gt;&lt;wsp:rsid wsp:val=&quot;001A63D6&quot;/&gt;&lt;wsp:rsid wsp:val=&quot;001A6456&quot;/&gt;&lt;wsp:rsid wsp:val=&quot;001A75E7&quot;/&gt;&lt;wsp:rsid wsp:val=&quot;001A76DB&quot;/&gt;&lt;wsp:rsid wsp:val=&quot;001A79A6&quot;/&gt;&lt;wsp:rsid wsp:val=&quot;001A7CA2&quot;/&gt;&lt;wsp:rsid wsp:val=&quot;001B08DA&quot;/&gt;&lt;wsp:rsid wsp:val=&quot;001B0CC7&quot;/&gt;&lt;wsp:rsid wsp:val=&quot;001B1007&quot;/&gt;&lt;wsp:rsid wsp:val=&quot;001B14F6&quot;/&gt;&lt;wsp:rsid wsp:val=&quot;001B1742&quot;/&gt;&lt;wsp:rsid wsp:val=&quot;001B35E2&quot;/&gt;&lt;wsp:rsid wsp:val=&quot;001B3CBC&quot;/&gt;&lt;wsp:rsid wsp:val=&quot;001B4D8B&quot;/&gt;&lt;wsp:rsid wsp:val=&quot;001B631A&quot;/&gt;&lt;wsp:rsid wsp:val=&quot;001B6466&quot;/&gt;&lt;wsp:rsid wsp:val=&quot;001B6823&quot;/&gt;&lt;wsp:rsid wsp:val=&quot;001B7366&quot;/&gt;&lt;wsp:rsid wsp:val=&quot;001C02DB&quot;/&gt;&lt;wsp:rsid wsp:val=&quot;001C0BF7&quot;/&gt;&lt;wsp:rsid wsp:val=&quot;001C1596&quot;/&gt;&lt;wsp:rsid wsp:val=&quot;001C2E4D&quot;/&gt;&lt;wsp:rsid wsp:val=&quot;001C3A13&quot;/&gt;&lt;wsp:rsid wsp:val=&quot;001C46B8&quot;/&gt;&lt;wsp:rsid wsp:val=&quot;001C4C67&quot;/&gt;&lt;wsp:rsid wsp:val=&quot;001C4D34&quot;/&gt;&lt;wsp:rsid wsp:val=&quot;001C509F&quot;/&gt;&lt;wsp:rsid wsp:val=&quot;001C5484&quot;/&gt;&lt;wsp:rsid wsp:val=&quot;001C5BA3&quot;/&gt;&lt;wsp:rsid wsp:val=&quot;001C688A&quot;/&gt;&lt;wsp:rsid wsp:val=&quot;001C7826&quot;/&gt;&lt;wsp:rsid wsp:val=&quot;001C7E48&quot;/&gt;&lt;wsp:rsid wsp:val=&quot;001D0CDB&quot;/&gt;&lt;wsp:rsid wsp:val=&quot;001D2437&quot;/&gt;&lt;wsp:rsid wsp:val=&quot;001D2B1E&quot;/&gt;&lt;wsp:rsid wsp:val=&quot;001D3249&quot;/&gt;&lt;wsp:rsid wsp:val=&quot;001D4F92&quot;/&gt;&lt;wsp:rsid wsp:val=&quot;001D551F&quot;/&gt;&lt;wsp:rsid wsp:val=&quot;001D6087&quot;/&gt;&lt;wsp:rsid wsp:val=&quot;001D6C35&quot;/&gt;&lt;wsp:rsid wsp:val=&quot;001D6E99&quot;/&gt;&lt;wsp:rsid wsp:val=&quot;001D750F&quot;/&gt;&lt;wsp:rsid wsp:val=&quot;001E0388&quot;/&gt;&lt;wsp:rsid wsp:val=&quot;001E03FB&quot;/&gt;&lt;wsp:rsid wsp:val=&quot;001E09E9&quot;/&gt;&lt;wsp:rsid wsp:val=&quot;001E124F&quot;/&gt;&lt;wsp:rsid wsp:val=&quot;001E1A7E&quot;/&gt;&lt;wsp:rsid wsp:val=&quot;001E1BAA&quot;/&gt;&lt;wsp:rsid wsp:val=&quot;001E3FBD&quot;/&gt;&lt;wsp:rsid wsp:val=&quot;001E5522&quot;/&gt;&lt;wsp:rsid wsp:val=&quot;001E56D3&quot;/&gt;&lt;wsp:rsid wsp:val=&quot;001E6233&quot;/&gt;&lt;wsp:rsid wsp:val=&quot;001E6B0E&quot;/&gt;&lt;wsp:rsid wsp:val=&quot;001E6BB2&quot;/&gt;&lt;wsp:rsid wsp:val=&quot;001E6D20&quot;/&gt;&lt;wsp:rsid wsp:val=&quot;001F0267&quot;/&gt;&lt;wsp:rsid wsp:val=&quot;001F1BC1&quot;/&gt;&lt;wsp:rsid wsp:val=&quot;001F1E0D&quot;/&gt;&lt;wsp:rsid wsp:val=&quot;001F2A3E&quot;/&gt;&lt;wsp:rsid wsp:val=&quot;001F3A78&quot;/&gt;&lt;wsp:rsid wsp:val=&quot;001F519B&quot;/&gt;&lt;wsp:rsid wsp:val=&quot;001F6265&quot;/&gt;&lt;wsp:rsid wsp:val=&quot;001F635D&quot;/&gt;&lt;wsp:rsid wsp:val=&quot;001F691A&quot;/&gt;&lt;wsp:rsid wsp:val=&quot;001F6A8C&quot;/&gt;&lt;wsp:rsid wsp:val=&quot;001F7247&quot;/&gt;&lt;wsp:rsid wsp:val=&quot;001F775E&quot;/&gt;&lt;wsp:rsid wsp:val=&quot;00201842&quot;/&gt;&lt;wsp:rsid wsp:val=&quot;00201AFE&quot;/&gt;&lt;wsp:rsid wsp:val=&quot;00203834&quot;/&gt;&lt;wsp:rsid wsp:val=&quot;0020427F&quot;/&gt;&lt;wsp:rsid wsp:val=&quot;0020429A&quot;/&gt;&lt;wsp:rsid wsp:val=&quot;00205C71&quot;/&gt;&lt;wsp:rsid wsp:val=&quot;00205F52&quot;/&gt;&lt;wsp:rsid wsp:val=&quot;00206C0B&quot;/&gt;&lt;wsp:rsid wsp:val=&quot;00206C4A&quot;/&gt;&lt;wsp:rsid wsp:val=&quot;00206FF1&quot;/&gt;&lt;wsp:rsid wsp:val=&quot;002074EF&quot;/&gt;&lt;wsp:rsid wsp:val=&quot;0021065F&quot;/&gt;&lt;wsp:rsid wsp:val=&quot;00211DD4&quot;/&gt;&lt;wsp:rsid wsp:val=&quot;00215AAF&quot;/&gt;&lt;wsp:rsid wsp:val=&quot;00215BBF&quot;/&gt;&lt;wsp:rsid wsp:val=&quot;00215E1B&quot;/&gt;&lt;wsp:rsid wsp:val=&quot;00215F8F&quot;/&gt;&lt;wsp:rsid wsp:val=&quot;0021657A&quot;/&gt;&lt;wsp:rsid wsp:val=&quot;002173DD&quot;/&gt;&lt;wsp:rsid wsp:val=&quot;00217BDC&quot;/&gt;&lt;wsp:rsid wsp:val=&quot;00217FFA&quot;/&gt;&lt;wsp:rsid wsp:val=&quot;0022183B&quot;/&gt;&lt;wsp:rsid wsp:val=&quot;00221B24&quot;/&gt;&lt;wsp:rsid wsp:val=&quot;00221C48&quot;/&gt;&lt;wsp:rsid wsp:val=&quot;002226D4&quot;/&gt;&lt;wsp:rsid wsp:val=&quot;002248A5&quot;/&gt;&lt;wsp:rsid wsp:val=&quot;0022501E&quot;/&gt;&lt;wsp:rsid wsp:val=&quot;00225377&quot;/&gt;&lt;wsp:rsid wsp:val=&quot;00225FF2&quot;/&gt;&lt;wsp:rsid wsp:val=&quot;002263CF&quot;/&gt;&lt;wsp:rsid wsp:val=&quot;002269D4&quot;/&gt;&lt;wsp:rsid wsp:val=&quot;00230563&quot;/&gt;&lt;wsp:rsid wsp:val=&quot;00230758&quot;/&gt;&lt;wsp:rsid wsp:val=&quot;002316D4&quot;/&gt;&lt;wsp:rsid wsp:val=&quot;00231DA1&quot;/&gt;&lt;wsp:rsid wsp:val=&quot;00234625&quot;/&gt;&lt;wsp:rsid wsp:val=&quot;002357F9&quot;/&gt;&lt;wsp:rsid wsp:val=&quot;00236A97&quot;/&gt;&lt;wsp:rsid wsp:val=&quot;00236D5E&quot;/&gt;&lt;wsp:rsid wsp:val=&quot;00237023&quot;/&gt;&lt;wsp:rsid wsp:val=&quot;00237430&quot;/&gt;&lt;wsp:rsid wsp:val=&quot;00237AF0&quot;/&gt;&lt;wsp:rsid wsp:val=&quot;002409A2&quot;/&gt;&lt;wsp:rsid wsp:val=&quot;0024151C&quot;/&gt;&lt;wsp:rsid wsp:val=&quot;002417AB&quot;/&gt;&lt;wsp:rsid wsp:val=&quot;00241FD7&quot;/&gt;&lt;wsp:rsid wsp:val=&quot;002425EF&quot;/&gt;&lt;wsp:rsid wsp:val=&quot;002430B7&quot;/&gt;&lt;wsp:rsid wsp:val=&quot;00244263&quot;/&gt;&lt;wsp:rsid wsp:val=&quot;00244F24&quot;/&gt;&lt;wsp:rsid wsp:val=&quot;00244F75&quot;/&gt;&lt;wsp:rsid wsp:val=&quot;002468F0&quot;/&gt;&lt;wsp:rsid wsp:val=&quot;002469DB&quot;/&gt;&lt;wsp:rsid wsp:val=&quot;00247418&quot;/&gt;&lt;wsp:rsid wsp:val=&quot;0024768C&quot;/&gt;&lt;wsp:rsid wsp:val=&quot;00250F97&quot;/&gt;&lt;wsp:rsid wsp:val=&quot;00251C07&quot;/&gt;&lt;wsp:rsid wsp:val=&quot;00252B6A&quot;/&gt;&lt;wsp:rsid wsp:val=&quot;0025319D&quot;/&gt;&lt;wsp:rsid wsp:val=&quot;0025329A&quot;/&gt;&lt;wsp:rsid wsp:val=&quot;002536C8&quot;/&gt;&lt;wsp:rsid wsp:val=&quot;002543DB&quot;/&gt;&lt;wsp:rsid wsp:val=&quot;00256050&quot;/&gt;&lt;wsp:rsid wsp:val=&quot;0025664A&quot;/&gt;&lt;wsp:rsid wsp:val=&quot;002567AB&quot;/&gt;&lt;wsp:rsid wsp:val=&quot;002571B5&quot;/&gt;&lt;wsp:rsid wsp:val=&quot;002574A4&quot;/&gt;&lt;wsp:rsid wsp:val=&quot;0025765C&quot;/&gt;&lt;wsp:rsid wsp:val=&quot;002579C6&quot;/&gt;&lt;wsp:rsid wsp:val=&quot;0026121C&quot;/&gt;&lt;wsp:rsid wsp:val=&quot;002613EF&quot;/&gt;&lt;wsp:rsid wsp:val=&quot;00261524&quot;/&gt;&lt;wsp:rsid wsp:val=&quot;00262913&quot;/&gt;&lt;wsp:rsid wsp:val=&quot;002629DC&quot;/&gt;&lt;wsp:rsid wsp:val=&quot;002635BE&quot;/&gt;&lt;wsp:rsid wsp:val=&quot;00263FF7&quot;/&gt;&lt;wsp:rsid wsp:val=&quot;00265158&quot;/&gt;&lt;wsp:rsid wsp:val=&quot;002668AE&quot;/&gt;&lt;wsp:rsid wsp:val=&quot;00272493&quot;/&gt;&lt;wsp:rsid wsp:val=&quot;00273D85&quot;/&gt;&lt;wsp:rsid wsp:val=&quot;00274197&quot;/&gt;&lt;wsp:rsid wsp:val=&quot;002749C6&quot;/&gt;&lt;wsp:rsid wsp:val=&quot;00274B2A&quot;/&gt;&lt;wsp:rsid wsp:val=&quot;00275C46&quot;/&gt;&lt;wsp:rsid wsp:val=&quot;0027665B&quot;/&gt;&lt;wsp:rsid wsp:val=&quot;0027758D&quot;/&gt;&lt;wsp:rsid wsp:val=&quot;002775D7&quot;/&gt;&lt;wsp:rsid wsp:val=&quot;002811E7&quot;/&gt;&lt;wsp:rsid wsp:val=&quot;00281642&quot;/&gt;&lt;wsp:rsid wsp:val=&quot;00281854&quot;/&gt;&lt;wsp:rsid wsp:val=&quot;00281A4A&quot;/&gt;&lt;wsp:rsid wsp:val=&quot;00282CC3&quot;/&gt;&lt;wsp:rsid wsp:val=&quot;00282D1A&quot;/&gt;&lt;wsp:rsid wsp:val=&quot;00283C9D&quot;/&gt;&lt;wsp:rsid wsp:val=&quot;00284619&quot;/&gt;&lt;wsp:rsid wsp:val=&quot;00284941&quot;/&gt;&lt;wsp:rsid wsp:val=&quot;00284D81&quot;/&gt;&lt;wsp:rsid wsp:val=&quot;00285851&quot;/&gt;&lt;wsp:rsid wsp:val=&quot;00285978&quot;/&gt;&lt;wsp:rsid wsp:val=&quot;00285EBB&quot;/&gt;&lt;wsp:rsid wsp:val=&quot;0028651A&quot;/&gt;&lt;wsp:rsid wsp:val=&quot;00286918&quot;/&gt;&lt;wsp:rsid wsp:val=&quot;00286AD7&quot;/&gt;&lt;wsp:rsid wsp:val=&quot;00287B86&quot;/&gt;&lt;wsp:rsid wsp:val=&quot;00287EE5&quot;/&gt;&lt;wsp:rsid wsp:val=&quot;002900C9&quot;/&gt;&lt;wsp:rsid wsp:val=&quot;00291319&quot;/&gt;&lt;wsp:rsid wsp:val=&quot;0029137C&quot;/&gt;&lt;wsp:rsid wsp:val=&quot;00291546&quot;/&gt;&lt;wsp:rsid wsp:val=&quot;002933FF&quot;/&gt;&lt;wsp:rsid wsp:val=&quot;0029362B&quot;/&gt;&lt;wsp:rsid wsp:val=&quot;002947AC&quot;/&gt;&lt;wsp:rsid wsp:val=&quot;0029730A&quot;/&gt;&lt;wsp:rsid wsp:val=&quot;002A1BDB&quot;/&gt;&lt;wsp:rsid wsp:val=&quot;002A22DF&quot;/&gt;&lt;wsp:rsid wsp:val=&quot;002A29F7&quot;/&gt;&lt;wsp:rsid wsp:val=&quot;002A31B4&quot;/&gt;&lt;wsp:rsid wsp:val=&quot;002A38EC&quot;/&gt;&lt;wsp:rsid wsp:val=&quot;002A3D4A&quot;/&gt;&lt;wsp:rsid wsp:val=&quot;002A46A6&quot;/&gt;&lt;wsp:rsid wsp:val=&quot;002A5E66&quot;/&gt;&lt;wsp:rsid wsp:val=&quot;002A630D&quot;/&gt;&lt;wsp:rsid wsp:val=&quot;002A6461&quot;/&gt;&lt;wsp:rsid wsp:val=&quot;002A6B6E&quot;/&gt;&lt;wsp:rsid wsp:val=&quot;002A7AB8&quot;/&gt;&lt;wsp:rsid wsp:val=&quot;002B1A83&quot;/&gt;&lt;wsp:rsid wsp:val=&quot;002B37EA&quot;/&gt;&lt;wsp:rsid wsp:val=&quot;002B3E1E&quot;/&gt;&lt;wsp:rsid wsp:val=&quot;002B4700&quot;/&gt;&lt;wsp:rsid wsp:val=&quot;002B48D6&quot;/&gt;&lt;wsp:rsid wsp:val=&quot;002B4EA5&quot;/&gt;&lt;wsp:rsid wsp:val=&quot;002B6130&quot;/&gt;&lt;wsp:rsid wsp:val=&quot;002B7C77&quot;/&gt;&lt;wsp:rsid wsp:val=&quot;002C00ED&quot;/&gt;&lt;wsp:rsid wsp:val=&quot;002C05DC&quot;/&gt;&lt;wsp:rsid wsp:val=&quot;002C278B&quot;/&gt;&lt;wsp:rsid wsp:val=&quot;002C291A&quot;/&gt;&lt;wsp:rsid wsp:val=&quot;002C2FFE&quot;/&gt;&lt;wsp:rsid wsp:val=&quot;002C300A&quot;/&gt;&lt;wsp:rsid wsp:val=&quot;002C39B4&quot;/&gt;&lt;wsp:rsid wsp:val=&quot;002C598D&quot;/&gt;&lt;wsp:rsid wsp:val=&quot;002C5B95&quot;/&gt;&lt;wsp:rsid wsp:val=&quot;002C6611&quot;/&gt;&lt;wsp:rsid wsp:val=&quot;002D0A4D&quot;/&gt;&lt;wsp:rsid wsp:val=&quot;002D190B&quot;/&gt;&lt;wsp:rsid wsp:val=&quot;002D2305&quot;/&gt;&lt;wsp:rsid wsp:val=&quot;002D23B2&quot;/&gt;&lt;wsp:rsid wsp:val=&quot;002D2848&quot;/&gt;&lt;wsp:rsid wsp:val=&quot;002D2E6D&quot;/&gt;&lt;wsp:rsid wsp:val=&quot;002D30F7&quot;/&gt;&lt;wsp:rsid wsp:val=&quot;002D3911&quot;/&gt;&lt;wsp:rsid wsp:val=&quot;002D4A16&quot;/&gt;&lt;wsp:rsid wsp:val=&quot;002D5533&quot;/&gt;&lt;wsp:rsid wsp:val=&quot;002D5FA5&quot;/&gt;&lt;wsp:rsid wsp:val=&quot;002E0457&quot;/&gt;&lt;wsp:rsid wsp:val=&quot;002E0E74&quot;/&gt;&lt;wsp:rsid wsp:val=&quot;002E1439&quot;/&gt;&lt;wsp:rsid wsp:val=&quot;002E1E52&quot;/&gt;&lt;wsp:rsid wsp:val=&quot;002E2F16&quot;/&gt;&lt;wsp:rsid wsp:val=&quot;002E553F&quot;/&gt;&lt;wsp:rsid wsp:val=&quot;002E5CC2&quot;/&gt;&lt;wsp:rsid wsp:val=&quot;002E60A9&quot;/&gt;&lt;wsp:rsid wsp:val=&quot;002E6145&quot;/&gt;&lt;wsp:rsid wsp:val=&quot;002E72B8&quot;/&gt;&lt;wsp:rsid wsp:val=&quot;002F0149&quot;/&gt;&lt;wsp:rsid wsp:val=&quot;002F063E&quot;/&gt;&lt;wsp:rsid wsp:val=&quot;002F10AD&quot;/&gt;&lt;wsp:rsid wsp:val=&quot;002F2D1D&quot;/&gt;&lt;wsp:rsid wsp:val=&quot;002F2FA8&quot;/&gt;&lt;wsp:rsid wsp:val=&quot;002F37F1&quot;/&gt;&lt;wsp:rsid wsp:val=&quot;002F3839&quot;/&gt;&lt;wsp:rsid wsp:val=&quot;002F472A&quot;/&gt;&lt;wsp:rsid wsp:val=&quot;002F4E85&quot;/&gt;&lt;wsp:rsid wsp:val=&quot;002F5734&quot;/&gt;&lt;wsp:rsid wsp:val=&quot;002F5D1A&quot;/&gt;&lt;wsp:rsid wsp:val=&quot;002F79FF&quot;/&gt;&lt;wsp:rsid wsp:val=&quot;00300098&quot;/&gt;&lt;wsp:rsid wsp:val=&quot;00300B74&quot;/&gt;&lt;wsp:rsid wsp:val=&quot;0030108C&quot;/&gt;&lt;wsp:rsid wsp:val=&quot;0030111F&quot;/&gt;&lt;wsp:rsid wsp:val=&quot;00301983&quot;/&gt;&lt;wsp:rsid wsp:val=&quot;0030233E&quot;/&gt;&lt;wsp:rsid wsp:val=&quot;003050C8&quot;/&gt;&lt;wsp:rsid wsp:val=&quot;00305289&quot;/&gt;&lt;wsp:rsid wsp:val=&quot;00305933&quot;/&gt;&lt;wsp:rsid wsp:val=&quot;003063CF&quot;/&gt;&lt;wsp:rsid wsp:val=&quot;00307A0B&quot;/&gt;&lt;wsp:rsid wsp:val=&quot;00307B94&quot;/&gt;&lt;wsp:rsid wsp:val=&quot;00307BA0&quot;/&gt;&lt;wsp:rsid wsp:val=&quot;00307D60&quot;/&gt;&lt;wsp:rsid wsp:val=&quot;00307ED6&quot;/&gt;&lt;wsp:rsid wsp:val=&quot;0031034C&quot;/&gt;&lt;wsp:rsid wsp:val=&quot;00310445&quot;/&gt;&lt;wsp:rsid wsp:val=&quot;0031160A&quot;/&gt;&lt;wsp:rsid wsp:val=&quot;003126B6&quot;/&gt;&lt;wsp:rsid wsp:val=&quot;00312990&quot;/&gt;&lt;wsp:rsid wsp:val=&quot;003136B6&quot;/&gt;&lt;wsp:rsid wsp:val=&quot;0031370C&quot;/&gt;&lt;wsp:rsid wsp:val=&quot;00313D68&quot;/&gt;&lt;wsp:rsid wsp:val=&quot;0031550E&quot;/&gt;&lt;wsp:rsid wsp:val=&quot;0031556D&quot;/&gt;&lt;wsp:rsid wsp:val=&quot;0031566C&quot;/&gt;&lt;wsp:rsid wsp:val=&quot;00315755&quot;/&gt;&lt;wsp:rsid wsp:val=&quot;00315B63&quot;/&gt;&lt;wsp:rsid wsp:val=&quot;00315C94&quot;/&gt;&lt;wsp:rsid wsp:val=&quot;003161A1&quot;/&gt;&lt;wsp:rsid wsp:val=&quot;00317B60&quot;/&gt;&lt;wsp:rsid wsp:val=&quot;00320E3D&quot;/&gt;&lt;wsp:rsid wsp:val=&quot;00321629&quot;/&gt;&lt;wsp:rsid wsp:val=&quot;003226D4&quot;/&gt;&lt;wsp:rsid wsp:val=&quot;00322B43&quot;/&gt;&lt;wsp:rsid wsp:val=&quot;0032436D&quot;/&gt;&lt;wsp:rsid wsp:val=&quot;003244A2&quot;/&gt;&lt;wsp:rsid wsp:val=&quot;003250BF&quot;/&gt;&lt;wsp:rsid wsp:val=&quot;00325227&quot;/&gt;&lt;wsp:rsid wsp:val=&quot;003259C7&quot;/&gt;&lt;wsp:rsid wsp:val=&quot;00325BD1&quot;/&gt;&lt;wsp:rsid wsp:val=&quot;00326CEB&quot;/&gt;&lt;wsp:rsid wsp:val=&quot;003300D4&quot;/&gt;&lt;wsp:rsid wsp:val=&quot;00330DD8&quot;/&gt;&lt;wsp:rsid wsp:val=&quot;00330DDC&quot;/&gt;&lt;wsp:rsid wsp:val=&quot;00332D63&quot;/&gt;&lt;wsp:rsid wsp:val=&quot;00333B68&quot;/&gt;&lt;wsp:rsid wsp:val=&quot;0033454B&quot;/&gt;&lt;wsp:rsid wsp:val=&quot;00334704&quot;/&gt;&lt;wsp:rsid wsp:val=&quot;003353F1&quot;/&gt;&lt;wsp:rsid wsp:val=&quot;003369AC&quot;/&gt;&lt;wsp:rsid wsp:val=&quot;003377FE&quot;/&gt;&lt;wsp:rsid wsp:val=&quot;00340A9D&quot;/&gt;&lt;wsp:rsid wsp:val=&quot;00341301&quot;/&gt;&lt;wsp:rsid wsp:val=&quot;00341B01&quot;/&gt;&lt;wsp:rsid wsp:val=&quot;00342827&quot;/&gt;&lt;wsp:rsid wsp:val=&quot;00342B56&quot;/&gt;&lt;wsp:rsid wsp:val=&quot;00342F0E&quot;/&gt;&lt;wsp:rsid wsp:val=&quot;0034304A&quot;/&gt;&lt;wsp:rsid wsp:val=&quot;003440E6&quot;/&gt;&lt;wsp:rsid wsp:val=&quot;00344997&quot;/&gt;&lt;wsp:rsid wsp:val=&quot;00344BC7&quot;/&gt;&lt;wsp:rsid wsp:val=&quot;00345B21&quot;/&gt;&lt;wsp:rsid wsp:val=&quot;003464DE&quot;/&gt;&lt;wsp:rsid wsp:val=&quot;00347369&quot;/&gt;&lt;wsp:rsid wsp:val=&quot;0034797B&quot;/&gt;&lt;wsp:rsid wsp:val=&quot;003503B1&quot;/&gt;&lt;wsp:rsid wsp:val=&quot;00350516&quot;/&gt;&lt;wsp:rsid wsp:val=&quot;003505DF&quot;/&gt;&lt;wsp:rsid wsp:val=&quot;003512DD&quot;/&gt;&lt;wsp:rsid wsp:val=&quot;00351D88&quot;/&gt;&lt;wsp:rsid wsp:val=&quot;00353C35&quot;/&gt;&lt;wsp:rsid wsp:val=&quot;00354775&quot;/&gt;&lt;wsp:rsid wsp:val=&quot;00354AAB&quot;/&gt;&lt;wsp:rsid wsp:val=&quot;00355948&quot;/&gt;&lt;wsp:rsid wsp:val=&quot;00355C5C&quot;/&gt;&lt;wsp:rsid wsp:val=&quot;0035631A&quot;/&gt;&lt;wsp:rsid wsp:val=&quot;00357BCB&quot;/&gt;&lt;wsp:rsid wsp:val=&quot;00360B74&quot;/&gt;&lt;wsp:rsid wsp:val=&quot;00361122&quot;/&gt;&lt;wsp:rsid wsp:val=&quot;00361D02&quot;/&gt;&lt;wsp:rsid wsp:val=&quot;00361DA8&quot;/&gt;&lt;wsp:rsid wsp:val=&quot;00362366&quot;/&gt;&lt;wsp:rsid wsp:val=&quot;00362E37&quot;/&gt;&lt;wsp:rsid wsp:val=&quot;003647CF&quot;/&gt;&lt;wsp:rsid wsp:val=&quot;00364BA7&quot;/&gt;&lt;wsp:rsid wsp:val=&quot;003655A2&quot;/&gt;&lt;wsp:rsid wsp:val=&quot;00366B8B&quot;/&gt;&lt;wsp:rsid wsp:val=&quot;00367F05&quot;/&gt;&lt;wsp:rsid wsp:val=&quot;003704E4&quot;/&gt;&lt;wsp:rsid wsp:val=&quot;00370D38&quot;/&gt;&lt;wsp:rsid wsp:val=&quot;00371773&quot;/&gt;&lt;wsp:rsid wsp:val=&quot;00372225&quot;/&gt;&lt;wsp:rsid wsp:val=&quot;00372C0E&quot;/&gt;&lt;wsp:rsid wsp:val=&quot;00372E9D&quot;/&gt;&lt;wsp:rsid wsp:val=&quot;0037329F&quot;/&gt;&lt;wsp:rsid wsp:val=&quot;00374397&quot;/&gt;&lt;wsp:rsid wsp:val=&quot;00374725&quot;/&gt;&lt;wsp:rsid wsp:val=&quot;003747DA&quot;/&gt;&lt;wsp:rsid wsp:val=&quot;0037526B&quot;/&gt;&lt;wsp:rsid wsp:val=&quot;00375A1D&quot;/&gt;&lt;wsp:rsid wsp:val=&quot;00376721&quot;/&gt;&lt;wsp:rsid wsp:val=&quot;00376AE6&quot;/&gt;&lt;wsp:rsid wsp:val=&quot;003774FB&quot;/&gt;&lt;wsp:rsid wsp:val=&quot;003778CB&quot;/&gt;&lt;wsp:rsid wsp:val=&quot;00380071&quot;/&gt;&lt;wsp:rsid wsp:val=&quot;0038026D&quot;/&gt;&lt;wsp:rsid wsp:val=&quot;00380CD2&quot;/&gt;&lt;wsp:rsid wsp:val=&quot;00382C21&quot;/&gt;&lt;wsp:rsid wsp:val=&quot;00382F4D&quot;/&gt;&lt;wsp:rsid wsp:val=&quot;003830F0&quot;/&gt;&lt;wsp:rsid wsp:val=&quot;00383907&quot;/&gt;&lt;wsp:rsid wsp:val=&quot;00384208&quot;/&gt;&lt;wsp:rsid wsp:val=&quot;003844F3&quot;/&gt;&lt;wsp:rsid wsp:val=&quot;0038478C&quot;/&gt;&lt;wsp:rsid wsp:val=&quot;003850E7&quot;/&gt;&lt;wsp:rsid wsp:val=&quot;00385F6D&quot;/&gt;&lt;wsp:rsid wsp:val=&quot;00386BAA&quot;/&gt;&lt;wsp:rsid wsp:val=&quot;00387562&quot;/&gt;&lt;wsp:rsid wsp:val=&quot;003900A9&quot;/&gt;&lt;wsp:rsid wsp:val=&quot;00390545&quot;/&gt;&lt;wsp:rsid wsp:val=&quot;003908F7&quot;/&gt;&lt;wsp:rsid wsp:val=&quot;003910C1&quot;/&gt;&lt;wsp:rsid wsp:val=&quot;003921B9&quot;/&gt;&lt;wsp:rsid wsp:val=&quot;003931C5&quot;/&gt;&lt;wsp:rsid wsp:val=&quot;003933CE&quot;/&gt;&lt;wsp:rsid wsp:val=&quot;003937E6&quot;/&gt;&lt;wsp:rsid wsp:val=&quot;00393BE0&quot;/&gt;&lt;wsp:rsid wsp:val=&quot;00393F28&quot;/&gt;&lt;wsp:rsid wsp:val=&quot;00395CF1&quot;/&gt;&lt;wsp:rsid wsp:val=&quot;00396666&quot;/&gt;&lt;wsp:rsid wsp:val=&quot;00396DFD&quot;/&gt;&lt;wsp:rsid wsp:val=&quot;00396E1D&quot;/&gt;&lt;wsp:rsid wsp:val=&quot;003971D3&quot;/&gt;&lt;wsp:rsid wsp:val=&quot;003975A1&quot;/&gt;&lt;wsp:rsid wsp:val=&quot;003975B2&quot;/&gt;&lt;wsp:rsid wsp:val=&quot;00397C51&quot;/&gt;&lt;wsp:rsid wsp:val=&quot;003A06B3&quot;/&gt;&lt;wsp:rsid wsp:val=&quot;003A0D67&quot;/&gt;&lt;wsp:rsid wsp:val=&quot;003A12F1&quot;/&gt;&lt;wsp:rsid wsp:val=&quot;003A2F0B&quot;/&gt;&lt;wsp:rsid wsp:val=&quot;003A3CA4&quot;/&gt;&lt;wsp:rsid wsp:val=&quot;003A5221&quot;/&gt;&lt;wsp:rsid wsp:val=&quot;003A6A3F&quot;/&gt;&lt;wsp:rsid wsp:val=&quot;003B046F&quot;/&gt;&lt;wsp:rsid wsp:val=&quot;003B262F&quot;/&gt;&lt;wsp:rsid wsp:val=&quot;003B29C6&quot;/&gt;&lt;wsp:rsid wsp:val=&quot;003B300B&quot;/&gt;&lt;wsp:rsid wsp:val=&quot;003B3B2B&quot;/&gt;&lt;wsp:rsid wsp:val=&quot;003B41F7&quot;/&gt;&lt;wsp:rsid wsp:val=&quot;003B4AA9&quot;/&gt;&lt;wsp:rsid wsp:val=&quot;003B50EB&quot;/&gt;&lt;wsp:rsid wsp:val=&quot;003B587A&quot;/&gt;&lt;wsp:rsid wsp:val=&quot;003B64D3&quot;/&gt;&lt;wsp:rsid wsp:val=&quot;003B6C97&quot;/&gt;&lt;wsp:rsid wsp:val=&quot;003B6EB1&quot;/&gt;&lt;wsp:rsid wsp:val=&quot;003B7F55&quot;/&gt;&lt;wsp:rsid wsp:val=&quot;003C12FD&quot;/&gt;&lt;wsp:rsid wsp:val=&quot;003C2222&quot;/&gt;&lt;wsp:rsid wsp:val=&quot;003C274E&quot;/&gt;&lt;wsp:rsid wsp:val=&quot;003C2A20&quot;/&gt;&lt;wsp:rsid wsp:val=&quot;003C2B68&quot;/&gt;&lt;wsp:rsid wsp:val=&quot;003C344A&quot;/&gt;&lt;wsp:rsid wsp:val=&quot;003C3587&quot;/&gt;&lt;wsp:rsid wsp:val=&quot;003C4692&quot;/&gt;&lt;wsp:rsid wsp:val=&quot;003C65AB&quot;/&gt;&lt;wsp:rsid wsp:val=&quot;003C77FF&quot;/&gt;&lt;wsp:rsid wsp:val=&quot;003D0A96&quot;/&gt;&lt;wsp:rsid wsp:val=&quot;003D1F8D&quot;/&gt;&lt;wsp:rsid wsp:val=&quot;003D2FA3&quot;/&gt;&lt;wsp:rsid wsp:val=&quot;003D4A18&quot;/&gt;&lt;wsp:rsid wsp:val=&quot;003D56E6&quot;/&gt;&lt;wsp:rsid wsp:val=&quot;003D58B2&quot;/&gt;&lt;wsp:rsid wsp:val=&quot;003D6187&quot;/&gt;&lt;wsp:rsid wsp:val=&quot;003D6F96&quot;/&gt;&lt;wsp:rsid wsp:val=&quot;003E04E6&quot;/&gt;&lt;wsp:rsid wsp:val=&quot;003E081F&quot;/&gt;&lt;wsp:rsid wsp:val=&quot;003E1123&quot;/&gt;&lt;wsp:rsid wsp:val=&quot;003E28A7&quot;/&gt;&lt;wsp:rsid wsp:val=&quot;003E28DA&quot;/&gt;&lt;wsp:rsid wsp:val=&quot;003E2FB6&quot;/&gt;&lt;wsp:rsid wsp:val=&quot;003E3D28&quot;/&gt;&lt;wsp:rsid wsp:val=&quot;003E46E3&quot;/&gt;&lt;wsp:rsid wsp:val=&quot;003E46F5&quot;/&gt;&lt;wsp:rsid wsp:val=&quot;003E7007&quot;/&gt;&lt;wsp:rsid wsp:val=&quot;003F0909&quot;/&gt;&lt;wsp:rsid wsp:val=&quot;003F1188&quot;/&gt;&lt;wsp:rsid wsp:val=&quot;003F1673&quot;/&gt;&lt;wsp:rsid wsp:val=&quot;003F28BC&quot;/&gt;&lt;wsp:rsid wsp:val=&quot;003F3917&quot;/&gt;&lt;wsp:rsid wsp:val=&quot;003F3964&quot;/&gt;&lt;wsp:rsid wsp:val=&quot;003F40DE&quot;/&gt;&lt;wsp:rsid wsp:val=&quot;003F43DC&quot;/&gt;&lt;wsp:rsid wsp:val=&quot;003F5656&quot;/&gt;&lt;wsp:rsid wsp:val=&quot;003F6074&quot;/&gt;&lt;wsp:rsid wsp:val=&quot;003F6CB4&quot;/&gt;&lt;wsp:rsid wsp:val=&quot;003F74F5&quot;/&gt;&lt;wsp:rsid wsp:val=&quot;004002A2&quot;/&gt;&lt;wsp:rsid wsp:val=&quot;00400E0B&quot;/&gt;&lt;wsp:rsid wsp:val=&quot;00401A3F&quot;/&gt;&lt;wsp:rsid wsp:val=&quot;00402206&quot;/&gt;&lt;wsp:rsid wsp:val=&quot;00402736&quot;/&gt;&lt;wsp:rsid wsp:val=&quot;00402A86&quot;/&gt;&lt;wsp:rsid wsp:val=&quot;00402CC2&quot;/&gt;&lt;wsp:rsid wsp:val=&quot;00402D94&quot;/&gt;&lt;wsp:rsid wsp:val=&quot;00403338&quot;/&gt;&lt;wsp:rsid wsp:val=&quot;00403FF7&quot;/&gt;&lt;wsp:rsid wsp:val=&quot;004045BD&quot;/&gt;&lt;wsp:rsid wsp:val=&quot;00404A1A&quot;/&gt;&lt;wsp:rsid wsp:val=&quot;00404D92&quot;/&gt;&lt;wsp:rsid wsp:val=&quot;004052BC&quot;/&gt;&lt;wsp:rsid wsp:val=&quot;004064C0&quot;/&gt;&lt;wsp:rsid wsp:val=&quot;00406718&quot;/&gt;&lt;wsp:rsid wsp:val=&quot;00406CC7&quot;/&gt;&lt;wsp:rsid wsp:val=&quot;004107E5&quot;/&gt;&lt;wsp:rsid wsp:val=&quot;004119B9&quot;/&gt;&lt;wsp:rsid wsp:val=&quot;0041244D&quot;/&gt;&lt;wsp:rsid wsp:val=&quot;00412C50&quot;/&gt;&lt;wsp:rsid wsp:val=&quot;0041555B&quot;/&gt;&lt;wsp:rsid wsp:val=&quot;004159CC&quot;/&gt;&lt;wsp:rsid wsp:val=&quot;00415DE0&quot;/&gt;&lt;wsp:rsid wsp:val=&quot;004178E8&quot;/&gt;&lt;wsp:rsid wsp:val=&quot;00423BA4&quot;/&gt;&lt;wsp:rsid wsp:val=&quot;004240BC&quot;/&gt;&lt;wsp:rsid wsp:val=&quot;00425A67&quot;/&gt;&lt;wsp:rsid wsp:val=&quot;00426438&quot;/&gt;&lt;wsp:rsid wsp:val=&quot;00426BA6&quot;/&gt;&lt;wsp:rsid wsp:val=&quot;00426CF4&quot;/&gt;&lt;wsp:rsid wsp:val=&quot;00430AC5&quot;/&gt;&lt;wsp:rsid wsp:val=&quot;0043297E&quot;/&gt;&lt;wsp:rsid wsp:val=&quot;00432E55&quot;/&gt;&lt;wsp:rsid wsp:val=&quot;00434477&quot;/&gt;&lt;wsp:rsid wsp:val=&quot;004357E0&quot;/&gt;&lt;wsp:rsid wsp:val=&quot;00441C94&quot;/&gt;&lt;wsp:rsid wsp:val=&quot;00442889&quot;/&gt;&lt;wsp:rsid wsp:val=&quot;00443928&quot;/&gt;&lt;wsp:rsid wsp:val=&quot;004439EF&quot;/&gt;&lt;wsp:rsid wsp:val=&quot;00443E44&quot;/&gt;&lt;wsp:rsid wsp:val=&quot;004441AA&quot;/&gt;&lt;wsp:rsid wsp:val=&quot;00444D90&quot;/&gt;&lt;wsp:rsid wsp:val=&quot;00445B16&quot;/&gt;&lt;wsp:rsid wsp:val=&quot;0044675B&quot;/&gt;&lt;wsp:rsid wsp:val=&quot;0045041D&quot;/&gt;&lt;wsp:rsid wsp:val=&quot;0045228B&quot;/&gt;&lt;wsp:rsid wsp:val=&quot;00452CAD&quot;/&gt;&lt;wsp:rsid wsp:val=&quot;00452D72&quot;/&gt;&lt;wsp:rsid wsp:val=&quot;0045383E&quot;/&gt;&lt;wsp:rsid wsp:val=&quot;00453AFD&quot;/&gt;&lt;wsp:rsid wsp:val=&quot;00455215&quot;/&gt;&lt;wsp:rsid wsp:val=&quot;004552C8&quot;/&gt;&lt;wsp:rsid wsp:val=&quot;00455E63&quot;/&gt;&lt;wsp:rsid wsp:val=&quot;0045676F&quot;/&gt;&lt;wsp:rsid wsp:val=&quot;00456A9E&quot;/&gt;&lt;wsp:rsid wsp:val=&quot;00456C25&quot;/&gt;&lt;wsp:rsid wsp:val=&quot;00456FA5&quot;/&gt;&lt;wsp:rsid wsp:val=&quot;0045746D&quot;/&gt;&lt;wsp:rsid wsp:val=&quot;004575B4&quot;/&gt;&lt;wsp:rsid wsp:val=&quot;00457831&quot;/&gt;&lt;wsp:rsid wsp:val=&quot;0046058A&quot;/&gt;&lt;wsp:rsid wsp:val=&quot;00461267&quot;/&gt;&lt;wsp:rsid wsp:val=&quot;0046308B&quot;/&gt;&lt;wsp:rsid wsp:val=&quot;0046339D&quot;/&gt;&lt;wsp:rsid wsp:val=&quot;00464E87&quot;/&gt;&lt;wsp:rsid wsp:val=&quot;0046599E&quot;/&gt;&lt;wsp:rsid wsp:val=&quot;00466360&quot;/&gt;&lt;wsp:rsid wsp:val=&quot;004667AB&quot;/&gt;&lt;wsp:rsid wsp:val=&quot;004667CF&quot;/&gt;&lt;wsp:rsid wsp:val=&quot;0046684F&quot;/&gt;&lt;wsp:rsid wsp:val=&quot;00466C11&quot;/&gt;&lt;wsp:rsid wsp:val=&quot;00466C85&quot;/&gt;&lt;wsp:rsid wsp:val=&quot;004675B5&quot;/&gt;&lt;wsp:rsid wsp:val=&quot;00470D3A&quot;/&gt;&lt;wsp:rsid wsp:val=&quot;00471022&quot;/&gt;&lt;wsp:rsid wsp:val=&quot;0047149B&quot;/&gt;&lt;wsp:rsid wsp:val=&quot;0047151F&quot;/&gt;&lt;wsp:rsid wsp:val=&quot;00472FCB&quot;/&gt;&lt;wsp:rsid wsp:val=&quot;00473FC6&quot;/&gt;&lt;wsp:rsid wsp:val=&quot;0047442C&quot;/&gt;&lt;wsp:rsid wsp:val=&quot;00476BB3&quot;/&gt;&lt;wsp:rsid wsp:val=&quot;00476E1D&quot;/&gt;&lt;wsp:rsid wsp:val=&quot;00476E24&quot;/&gt;&lt;wsp:rsid wsp:val=&quot;00476F48&quot;/&gt;&lt;wsp:rsid wsp:val=&quot;004777E2&quot;/&gt;&lt;wsp:rsid wsp:val=&quot;00477A55&quot;/&gt;&lt;wsp:rsid wsp:val=&quot;00477BC9&quot;/&gt;&lt;wsp:rsid wsp:val=&quot;00480F6D&quot;/&gt;&lt;wsp:rsid wsp:val=&quot;00483E4F&quot;/&gt;&lt;wsp:rsid wsp:val=&quot;00483ECE&quot;/&gt;&lt;wsp:rsid wsp:val=&quot;00484084&quot;/&gt;&lt;wsp:rsid wsp:val=&quot;00484EE6&quot;/&gt;&lt;wsp:rsid wsp:val=&quot;00484FAB&quot;/&gt;&lt;wsp:rsid wsp:val=&quot;00485381&quot;/&gt;&lt;wsp:rsid wsp:val=&quot;0048602F&quot;/&gt;&lt;wsp:rsid wsp:val=&quot;004867B4&quot;/&gt;&lt;wsp:rsid wsp:val=&quot;00486EE9&quot;/&gt;&lt;wsp:rsid wsp:val=&quot;0048744F&quot;/&gt;&lt;wsp:rsid wsp:val=&quot;004904FE&quot;/&gt;&lt;wsp:rsid wsp:val=&quot;00490697&quot;/&gt;&lt;wsp:rsid wsp:val=&quot;00490FC9&quot;/&gt;&lt;wsp:rsid wsp:val=&quot;00491FFF&quot;/&gt;&lt;wsp:rsid wsp:val=&quot;004925FB&quot;/&gt;&lt;wsp:rsid wsp:val=&quot;00492A05&quot;/&gt;&lt;wsp:rsid wsp:val=&quot;00492A44&quot;/&gt;&lt;wsp:rsid wsp:val=&quot;004938CC&quot;/&gt;&lt;wsp:rsid wsp:val=&quot;00494340&quot;/&gt;&lt;wsp:rsid wsp:val=&quot;0049549E&quot;/&gt;&lt;wsp:rsid wsp:val=&quot;004958D2&quot;/&gt;&lt;wsp:rsid wsp:val=&quot;0049662D&quot;/&gt;&lt;wsp:rsid wsp:val=&quot;00496754&quot;/&gt;&lt;wsp:rsid wsp:val=&quot;00497829&quot;/&gt;&lt;wsp:rsid wsp:val=&quot;00497847&quot;/&gt;&lt;wsp:rsid wsp:val=&quot;004A088D&quot;/&gt;&lt;wsp:rsid wsp:val=&quot;004A0AAE&quot;/&gt;&lt;wsp:rsid wsp:val=&quot;004A0FF0&quot;/&gt;&lt;wsp:rsid wsp:val=&quot;004A12B3&quot;/&gt;&lt;wsp:rsid wsp:val=&quot;004A1502&quot;/&gt;&lt;wsp:rsid wsp:val=&quot;004A1FB0&quot;/&gt;&lt;wsp:rsid wsp:val=&quot;004A35BC&quot;/&gt;&lt;wsp:rsid wsp:val=&quot;004A388E&quot;/&gt;&lt;wsp:rsid wsp:val=&quot;004A415C&quot;/&gt;&lt;wsp:rsid wsp:val=&quot;004A4201&quot;/&gt;&lt;wsp:rsid wsp:val=&quot;004A4EB0&quot;/&gt;&lt;wsp:rsid wsp:val=&quot;004A5B53&quot;/&gt;&lt;wsp:rsid wsp:val=&quot;004A698D&quot;/&gt;&lt;wsp:rsid wsp:val=&quot;004A74A6&quot;/&gt;&lt;wsp:rsid wsp:val=&quot;004B050D&quot;/&gt;&lt;wsp:rsid wsp:val=&quot;004B0CF8&quot;/&gt;&lt;wsp:rsid wsp:val=&quot;004B0F7B&quot;/&gt;&lt;wsp:rsid wsp:val=&quot;004B2814&quot;/&gt;&lt;wsp:rsid wsp:val=&quot;004B4262&quot;/&gt;&lt;wsp:rsid wsp:val=&quot;004B4625&quot;/&gt;&lt;wsp:rsid wsp:val=&quot;004B4FC6&quot;/&gt;&lt;wsp:rsid wsp:val=&quot;004B5744&quot;/&gt;&lt;wsp:rsid wsp:val=&quot;004B6924&quot;/&gt;&lt;wsp:rsid wsp:val=&quot;004B7338&quot;/&gt;&lt;wsp:rsid wsp:val=&quot;004B767A&quot;/&gt;&lt;wsp:rsid wsp:val=&quot;004C00FF&quot;/&gt;&lt;wsp:rsid wsp:val=&quot;004C0197&quot;/&gt;&lt;wsp:rsid wsp:val=&quot;004C14ED&quot;/&gt;&lt;wsp:rsid wsp:val=&quot;004C33D8&quot;/&gt;&lt;wsp:rsid wsp:val=&quot;004C48C0&quot;/&gt;&lt;wsp:rsid wsp:val=&quot;004C6B9B&quot;/&gt;&lt;wsp:rsid wsp:val=&quot;004C768B&quot;/&gt;&lt;wsp:rsid wsp:val=&quot;004D062B&quot;/&gt;&lt;wsp:rsid wsp:val=&quot;004D0859&quot;/&gt;&lt;wsp:rsid wsp:val=&quot;004D2DC9&quot;/&gt;&lt;wsp:rsid wsp:val=&quot;004D348D&quot;/&gt;&lt;wsp:rsid wsp:val=&quot;004D3639&quot;/&gt;&lt;wsp:rsid wsp:val=&quot;004D379C&quot;/&gt;&lt;wsp:rsid wsp:val=&quot;004D404D&quot;/&gt;&lt;wsp:rsid wsp:val=&quot;004D46AF&quot;/&gt;&lt;wsp:rsid wsp:val=&quot;004D4D11&quot;/&gt;&lt;wsp:rsid wsp:val=&quot;004D4FFB&quot;/&gt;&lt;wsp:rsid wsp:val=&quot;004D5901&quot;/&gt;&lt;wsp:rsid wsp:val=&quot;004D5D88&quot;/&gt;&lt;wsp:rsid wsp:val=&quot;004D66B1&quot;/&gt;&lt;wsp:rsid wsp:val=&quot;004D733D&quot;/&gt;&lt;wsp:rsid wsp:val=&quot;004E1181&quot;/&gt;&lt;wsp:rsid wsp:val=&quot;004E1A4B&quot;/&gt;&lt;wsp:rsid wsp:val=&quot;004E1DA8&quot;/&gt;&lt;wsp:rsid wsp:val=&quot;004E230D&quot;/&gt;&lt;wsp:rsid wsp:val=&quot;004E2AF1&quot;/&gt;&lt;wsp:rsid wsp:val=&quot;004E2EBE&quot;/&gt;&lt;wsp:rsid wsp:val=&quot;004E310B&quot;/&gt;&lt;wsp:rsid wsp:val=&quot;004E393E&quot;/&gt;&lt;wsp:rsid wsp:val=&quot;004E3C0F&quot;/&gt;&lt;wsp:rsid wsp:val=&quot;004E69E9&quot;/&gt;&lt;wsp:rsid wsp:val=&quot;004F005D&quot;/&gt;&lt;wsp:rsid wsp:val=&quot;004F1FC0&quot;/&gt;&lt;wsp:rsid wsp:val=&quot;004F288C&quot;/&gt;&lt;wsp:rsid wsp:val=&quot;004F316A&quot;/&gt;&lt;wsp:rsid wsp:val=&quot;004F3A61&quot;/&gt;&lt;wsp:rsid wsp:val=&quot;004F4422&quot;/&gt;&lt;wsp:rsid wsp:val=&quot;004F5674&quot;/&gt;&lt;wsp:rsid wsp:val=&quot;004F58B9&quot;/&gt;&lt;wsp:rsid wsp:val=&quot;004F6B19&quot;/&gt;&lt;wsp:rsid wsp:val=&quot;004F6B49&quot;/&gt;&lt;wsp:rsid wsp:val=&quot;004F6C58&quot;/&gt;&lt;wsp:rsid wsp:val=&quot;005008E6&quot;/&gt;&lt;wsp:rsid wsp:val=&quot;0050174A&quot;/&gt;&lt;wsp:rsid wsp:val=&quot;00502299&quot;/&gt;&lt;wsp:rsid wsp:val=&quot;00502E3A&quot;/&gt;&lt;wsp:rsid wsp:val=&quot;005034B4&quot;/&gt;&lt;wsp:rsid wsp:val=&quot;00503921&quot;/&gt;&lt;wsp:rsid wsp:val=&quot;00504058&quot;/&gt;&lt;wsp:rsid wsp:val=&quot;00504085&quot;/&gt;&lt;wsp:rsid wsp:val=&quot;0050412F&quot;/&gt;&lt;wsp:rsid wsp:val=&quot;00505954&quot;/&gt;&lt;wsp:rsid wsp:val=&quot;00506445&quot;/&gt;&lt;wsp:rsid wsp:val=&quot;00506F2D&quot;/&gt;&lt;wsp:rsid wsp:val=&quot;00507680&quot;/&gt;&lt;wsp:rsid wsp:val=&quot;00507AB4&quot;/&gt;&lt;wsp:rsid wsp:val=&quot;00511736&quot;/&gt;&lt;wsp:rsid wsp:val=&quot;00511B96&quot;/&gt;&lt;wsp:rsid wsp:val=&quot;00511F42&quot;/&gt;&lt;wsp:rsid wsp:val=&quot;00512E28&quot;/&gt;&lt;wsp:rsid wsp:val=&quot;005133F7&quot;/&gt;&lt;wsp:rsid wsp:val=&quot;005134E9&quot;/&gt;&lt;wsp:rsid wsp:val=&quot;00514289&quot;/&gt;&lt;wsp:rsid wsp:val=&quot;0051540E&quot;/&gt;&lt;wsp:rsid wsp:val=&quot;00515B0A&quot;/&gt;&lt;wsp:rsid wsp:val=&quot;00515C4B&quot;/&gt;&lt;wsp:rsid wsp:val=&quot;00515FC7&quot;/&gt;&lt;wsp:rsid wsp:val=&quot;00516709&quot;/&gt;&lt;wsp:rsid wsp:val=&quot;00516AB5&quot;/&gt;&lt;wsp:rsid wsp:val=&quot;00516CA5&quot;/&gt;&lt;wsp:rsid wsp:val=&quot;005203D0&quot;/&gt;&lt;wsp:rsid wsp:val=&quot;005235FD&quot;/&gt;&lt;wsp:rsid wsp:val=&quot;005239D0&quot;/&gt;&lt;wsp:rsid wsp:val=&quot;00523AFA&quot;/&gt;&lt;wsp:rsid wsp:val=&quot;00524701&quot;/&gt;&lt;wsp:rsid wsp:val=&quot;00524973&quot;/&gt;&lt;wsp:rsid wsp:val=&quot;00524BCF&quot;/&gt;&lt;wsp:rsid wsp:val=&quot;00525322&quot;/&gt;&lt;wsp:rsid wsp:val=&quot;005256D4&quot;/&gt;&lt;wsp:rsid wsp:val=&quot;00525D99&quot;/&gt;&lt;wsp:rsid wsp:val=&quot;0052663D&quot;/&gt;&lt;wsp:rsid wsp:val=&quot;00526B6E&quot;/&gt;&lt;wsp:rsid wsp:val=&quot;00527675&quot;/&gt;&lt;wsp:rsid wsp:val=&quot;005277AF&quot;/&gt;&lt;wsp:rsid wsp:val=&quot;00527A68&quot;/&gt;&lt;wsp:rsid wsp:val=&quot;005302C7&quot;/&gt;&lt;wsp:rsid wsp:val=&quot;005303CF&quot;/&gt;&lt;wsp:rsid wsp:val=&quot;005306E4&quot;/&gt;&lt;wsp:rsid wsp:val=&quot;00531B0E&quot;/&gt;&lt;wsp:rsid wsp:val=&quot;00532136&quot;/&gt;&lt;wsp:rsid wsp:val=&quot;0053231F&quot;/&gt;&lt;wsp:rsid wsp:val=&quot;005329EF&quot;/&gt;&lt;wsp:rsid wsp:val=&quot;00533C71&quot;/&gt;&lt;wsp:rsid wsp:val=&quot;00533FFF&quot;/&gt;&lt;wsp:rsid wsp:val=&quot;00534A90&quot;/&gt;&lt;wsp:rsid wsp:val=&quot;005352D1&quot;/&gt;&lt;wsp:rsid wsp:val=&quot;00535674&quot;/&gt;&lt;wsp:rsid wsp:val=&quot;005357BA&quot;/&gt;&lt;wsp:rsid wsp:val=&quot;00535B6C&quot;/&gt;&lt;wsp:rsid wsp:val=&quot;00536997&quot;/&gt;&lt;wsp:rsid wsp:val=&quot;00537297&quot;/&gt;&lt;wsp:rsid wsp:val=&quot;0054028F&quot;/&gt;&lt;wsp:rsid wsp:val=&quot;00541B45&quot;/&gt;&lt;wsp:rsid wsp:val=&quot;00542611&quot;/&gt;&lt;wsp:rsid wsp:val=&quot;00543033&quot;/&gt;&lt;wsp:rsid wsp:val=&quot;005430E0&quot;/&gt;&lt;wsp:rsid wsp:val=&quot;0054343C&quot;/&gt;&lt;wsp:rsid wsp:val=&quot;005443B4&quot;/&gt;&lt;wsp:rsid wsp:val=&quot;0054452C&quot;/&gt;&lt;wsp:rsid wsp:val=&quot;005449BA&quot;/&gt;&lt;wsp:rsid wsp:val=&quot;00544BD2&quot;/&gt;&lt;wsp:rsid wsp:val=&quot;00546833&quot;/&gt;&lt;wsp:rsid wsp:val=&quot;00546C1A&quot;/&gt;&lt;wsp:rsid wsp:val=&quot;005472B9&quot;/&gt;&lt;wsp:rsid wsp:val=&quot;0055052D&quot;/&gt;&lt;wsp:rsid wsp:val=&quot;00551380&quot;/&gt;&lt;wsp:rsid wsp:val=&quot;00551F40&quot;/&gt;&lt;wsp:rsid wsp:val=&quot;005530C5&quot;/&gt;&lt;wsp:rsid wsp:val=&quot;005534F5&quot;/&gt;&lt;wsp:rsid wsp:val=&quot;005536A7&quot;/&gt;&lt;wsp:rsid wsp:val=&quot;00554C1D&quot;/&gt;&lt;wsp:rsid wsp:val=&quot;00557400&quot;/&gt;&lt;wsp:rsid wsp:val=&quot;005600FA&quot;/&gt;&lt;wsp:rsid wsp:val=&quot;005603C2&quot;/&gt;&lt;wsp:rsid wsp:val=&quot;00561262&quot;/&gt;&lt;wsp:rsid wsp:val=&quot;00561F47&quot;/&gt;&lt;wsp:rsid wsp:val=&quot;005636D4&quot;/&gt;&lt;wsp:rsid wsp:val=&quot;00563C39&quot;/&gt;&lt;wsp:rsid wsp:val=&quot;00563D48&quot;/&gt;&lt;wsp:rsid wsp:val=&quot;005642B4&quot;/&gt;&lt;wsp:rsid wsp:val=&quot;00564D25&quot;/&gt;&lt;wsp:rsid wsp:val=&quot;00565099&quot;/&gt;&lt;wsp:rsid wsp:val=&quot;005666D7&quot;/&gt;&lt;wsp:rsid wsp:val=&quot;005676C1&quot;/&gt;&lt;wsp:rsid wsp:val=&quot;005704A4&quot;/&gt;&lt;wsp:rsid wsp:val=&quot;00570E7A&quot;/&gt;&lt;wsp:rsid wsp:val=&quot;00571097&quot;/&gt;&lt;wsp:rsid wsp:val=&quot;00571683&quot;/&gt;&lt;wsp:rsid wsp:val=&quot;0057178B&quot;/&gt;&lt;wsp:rsid wsp:val=&quot;005721AF&quot;/&gt;&lt;wsp:rsid wsp:val=&quot;00572F5C&quot;/&gt;&lt;wsp:rsid wsp:val=&quot;0057348F&quot;/&gt;&lt;wsp:rsid wsp:val=&quot;00573F40&quot;/&gt;&lt;wsp:rsid wsp:val=&quot;00574D22&quot;/&gt;&lt;wsp:rsid wsp:val=&quot;00575E18&quot;/&gt;&lt;wsp:rsid wsp:val=&quot;00576238&quot;/&gt;&lt;wsp:rsid wsp:val=&quot;00576733&quot;/&gt;&lt;wsp:rsid wsp:val=&quot;00577729&quot;/&gt;&lt;wsp:rsid wsp:val=&quot;00580344&quot;/&gt;&lt;wsp:rsid wsp:val=&quot;00580923&quot;/&gt;&lt;wsp:rsid wsp:val=&quot;00580930&quot;/&gt;&lt;wsp:rsid wsp:val=&quot;00580FA8&quot;/&gt;&lt;wsp:rsid wsp:val=&quot;00581015&quot;/&gt;&lt;wsp:rsid wsp:val=&quot;00582214&quot;/&gt;&lt;wsp:rsid wsp:val=&quot;005826FE&quot;/&gt;&lt;wsp:rsid wsp:val=&quot;005828E1&quot;/&gt;&lt;wsp:rsid wsp:val=&quot;005829EC&quot;/&gt;&lt;wsp:rsid wsp:val=&quot;00583A24&quot;/&gt;&lt;wsp:rsid wsp:val=&quot;00583D70&quot;/&gt;&lt;wsp:rsid wsp:val=&quot;00585581&quot;/&gt;&lt;wsp:rsid wsp:val=&quot;005859EC&quot;/&gt;&lt;wsp:rsid wsp:val=&quot;00585E88&quot;/&gt;&lt;wsp:rsid wsp:val=&quot;005862B3&quot;/&gt;&lt;wsp:rsid wsp:val=&quot;00586D86&quot;/&gt;&lt;wsp:rsid wsp:val=&quot;00587279&quot;/&gt;&lt;wsp:rsid wsp:val=&quot;00587EC0&quot;/&gt;&lt;wsp:rsid wsp:val=&quot;005901FC&quot;/&gt;&lt;wsp:rsid wsp:val=&quot;0059024F&quot;/&gt;&lt;wsp:rsid wsp:val=&quot;00590CCF&quot;/&gt;&lt;wsp:rsid wsp:val=&quot;00590DD8&quot;/&gt;&lt;wsp:rsid wsp:val=&quot;00590E42&quot;/&gt;&lt;wsp:rsid wsp:val=&quot;00591FB0&quot;/&gt;&lt;wsp:rsid wsp:val=&quot;005927D2&quot;/&gt;&lt;wsp:rsid wsp:val=&quot;00592D0D&quot;/&gt;&lt;wsp:rsid wsp:val=&quot;0059325A&quot;/&gt;&lt;wsp:rsid wsp:val=&quot;0059427F&quot;/&gt;&lt;wsp:rsid wsp:val=&quot;00594C6C&quot;/&gt;&lt;wsp:rsid wsp:val=&quot;00595A41&quot;/&gt;&lt;wsp:rsid wsp:val=&quot;00595CAC&quot;/&gt;&lt;wsp:rsid wsp:val=&quot;00595D0C&quot;/&gt;&lt;wsp:rsid wsp:val=&quot;0059753C&quot;/&gt;&lt;wsp:rsid wsp:val=&quot;005A1FC4&quot;/&gt;&lt;wsp:rsid wsp:val=&quot;005A20B7&quot;/&gt;&lt;wsp:rsid wsp:val=&quot;005A27A8&quot;/&gt;&lt;wsp:rsid wsp:val=&quot;005A31AE&quot;/&gt;&lt;wsp:rsid wsp:val=&quot;005A3B81&quot;/&gt;&lt;wsp:rsid wsp:val=&quot;005A40A6&quot;/&gt;&lt;wsp:rsid wsp:val=&quot;005A4768&quot;/&gt;&lt;wsp:rsid wsp:val=&quot;005A5382&quot;/&gt;&lt;wsp:rsid wsp:val=&quot;005A5F3C&quot;/&gt;&lt;wsp:rsid wsp:val=&quot;005A6638&quot;/&gt;&lt;wsp:rsid wsp:val=&quot;005A6D0D&quot;/&gt;&lt;wsp:rsid wsp:val=&quot;005A6F87&quot;/&gt;&lt;wsp:rsid wsp:val=&quot;005A70EB&quot;/&gt;&lt;wsp:rsid wsp:val=&quot;005A7688&quot;/&gt;&lt;wsp:rsid wsp:val=&quot;005B127B&quot;/&gt;&lt;wsp:rsid wsp:val=&quot;005B1B8F&quot;/&gt;&lt;wsp:rsid wsp:val=&quot;005B2033&quot;/&gt;&lt;wsp:rsid wsp:val=&quot;005B2D18&quot;/&gt;&lt;wsp:rsid wsp:val=&quot;005B2F38&quot;/&gt;&lt;wsp:rsid wsp:val=&quot;005B2F72&quot;/&gt;&lt;wsp:rsid wsp:val=&quot;005B451E&quot;/&gt;&lt;wsp:rsid wsp:val=&quot;005B45F5&quot;/&gt;&lt;wsp:rsid wsp:val=&quot;005B4D63&quot;/&gt;&lt;wsp:rsid wsp:val=&quot;005B4DFE&quot;/&gt;&lt;wsp:rsid wsp:val=&quot;005B4EFE&quot;/&gt;&lt;wsp:rsid wsp:val=&quot;005B67FF&quot;/&gt;&lt;wsp:rsid wsp:val=&quot;005B75B1&quot;/&gt;&lt;wsp:rsid wsp:val=&quot;005C0055&quot;/&gt;&lt;wsp:rsid wsp:val=&quot;005C02CD&quot;/&gt;&lt;wsp:rsid wsp:val=&quot;005C042D&quot;/&gt;&lt;wsp:rsid wsp:val=&quot;005C0658&quot;/&gt;&lt;wsp:rsid wsp:val=&quot;005C0830&quot;/&gt;&lt;wsp:rsid wsp:val=&quot;005C0BBD&quot;/&gt;&lt;wsp:rsid wsp:val=&quot;005C0EB9&quot;/&gt;&lt;wsp:rsid wsp:val=&quot;005C33D4&quot;/&gt;&lt;wsp:rsid wsp:val=&quot;005C3DB0&quot;/&gt;&lt;wsp:rsid wsp:val=&quot;005C5602&quot;/&gt;&lt;wsp:rsid wsp:val=&quot;005C72C8&quot;/&gt;&lt;wsp:rsid wsp:val=&quot;005C77FF&quot;/&gt;&lt;wsp:rsid wsp:val=&quot;005D1B11&quot;/&gt;&lt;wsp:rsid wsp:val=&quot;005D2221&quot;/&gt;&lt;wsp:rsid wsp:val=&quot;005D228A&quot;/&gt;&lt;wsp:rsid wsp:val=&quot;005D24AB&quot;/&gt;&lt;wsp:rsid wsp:val=&quot;005D3A0F&quot;/&gt;&lt;wsp:rsid wsp:val=&quot;005D5147&quot;/&gt;&lt;wsp:rsid wsp:val=&quot;005D70D1&quot;/&gt;&lt;wsp:rsid wsp:val=&quot;005D79AC&quot;/&gt;&lt;wsp:rsid wsp:val=&quot;005E2135&quot;/&gt;&lt;wsp:rsid wsp:val=&quot;005E2847&quot;/&gt;&lt;wsp:rsid wsp:val=&quot;005E3ECE&quot;/&gt;&lt;wsp:rsid wsp:val=&quot;005E484E&quot;/&gt;&lt;wsp:rsid wsp:val=&quot;005E48EA&quot;/&gt;&lt;wsp:rsid wsp:val=&quot;005E6C36&quot;/&gt;&lt;wsp:rsid wsp:val=&quot;005E7D70&quot;/&gt;&lt;wsp:rsid wsp:val=&quot;005E7E7F&quot;/&gt;&lt;wsp:rsid wsp:val=&quot;005F2669&quot;/&gt;&lt;wsp:rsid wsp:val=&quot;005F30CB&quot;/&gt;&lt;wsp:rsid wsp:val=&quot;005F40AF&quot;/&gt;&lt;wsp:rsid wsp:val=&quot;005F44E6&quot;/&gt;&lt;wsp:rsid wsp:val=&quot;005F4A25&quot;/&gt;&lt;wsp:rsid wsp:val=&quot;005F5857&quot;/&gt;&lt;wsp:rsid wsp:val=&quot;005F6F36&quot;/&gt;&lt;wsp:rsid wsp:val=&quot;005F733B&quot;/&gt;&lt;wsp:rsid wsp:val=&quot;005F745D&quot;/&gt;&lt;wsp:rsid wsp:val=&quot;005F756B&quot;/&gt;&lt;wsp:rsid wsp:val=&quot;005F7AF9&quot;/&gt;&lt;wsp:rsid wsp:val=&quot;005F7B13&quot;/&gt;&lt;wsp:rsid wsp:val=&quot;00600D2B&quot;/&gt;&lt;wsp:rsid wsp:val=&quot;006012B0&quot;/&gt;&lt;wsp:rsid wsp:val=&quot;0060305F&quot;/&gt;&lt;wsp:rsid wsp:val=&quot;0060359B&quot;/&gt;&lt;wsp:rsid wsp:val=&quot;00603A56&quot;/&gt;&lt;wsp:rsid wsp:val=&quot;00604168&quot;/&gt;&lt;wsp:rsid wsp:val=&quot;006044FD&quot;/&gt;&lt;wsp:rsid wsp:val=&quot;0060752B&quot;/&gt;&lt;wsp:rsid wsp:val=&quot;0060758C&quot;/&gt;&lt;wsp:rsid wsp:val=&quot;006075F9&quot;/&gt;&lt;wsp:rsid wsp:val=&quot;00611EBA&quot;/&gt;&lt;wsp:rsid wsp:val=&quot;00612253&quot;/&gt;&lt;wsp:rsid wsp:val=&quot;00612926&quot;/&gt;&lt;wsp:rsid wsp:val=&quot;006129C9&quot;/&gt;&lt;wsp:rsid wsp:val=&quot;0061333A&quot;/&gt;&lt;wsp:rsid wsp:val=&quot;00614779&quot;/&gt;&lt;wsp:rsid wsp:val=&quot;00614C39&quot;/&gt;&lt;wsp:rsid wsp:val=&quot;00614F26&quot;/&gt;&lt;wsp:rsid wsp:val=&quot;00614FDB&quot;/&gt;&lt;wsp:rsid wsp:val=&quot;006155A3&quot;/&gt;&lt;wsp:rsid wsp:val=&quot;00616AE9&quot;/&gt;&lt;wsp:rsid wsp:val=&quot;00616B41&quot;/&gt;&lt;wsp:rsid wsp:val=&quot;0061768F&quot;/&gt;&lt;wsp:rsid wsp:val=&quot;006201EA&quot;/&gt;&lt;wsp:rsid wsp:val=&quot;0062132F&quot;/&gt;&lt;wsp:rsid wsp:val=&quot;00621881&quot;/&gt;&lt;wsp:rsid wsp:val=&quot;00622489&quot;/&gt;&lt;wsp:rsid wsp:val=&quot;00622F16&quot;/&gt;&lt;wsp:rsid wsp:val=&quot;006235BB&quot;/&gt;&lt;wsp:rsid wsp:val=&quot;00624AF2&quot;/&gt;&lt;wsp:rsid wsp:val=&quot;00624EEF&quot;/&gt;&lt;wsp:rsid wsp:val=&quot;0062618C&quot;/&gt;&lt;wsp:rsid wsp:val=&quot;006268D9&quot;/&gt;&lt;wsp:rsid wsp:val=&quot;006279CF&quot;/&gt;&lt;wsp:rsid wsp:val=&quot;00627D56&quot;/&gt;&lt;wsp:rsid wsp:val=&quot;0063007C&quot;/&gt;&lt;wsp:rsid wsp:val=&quot;00631DDD&quot;/&gt;&lt;wsp:rsid wsp:val=&quot;00633856&quot;/&gt;&lt;wsp:rsid wsp:val=&quot;00633B7A&quot;/&gt;&lt;wsp:rsid wsp:val=&quot;00633EB2&quot;/&gt;&lt;wsp:rsid wsp:val=&quot;00634151&quot;/&gt;&lt;wsp:rsid wsp:val=&quot;0063440F&quot;/&gt;&lt;wsp:rsid wsp:val=&quot;006345F7&quot;/&gt;&lt;wsp:rsid wsp:val=&quot;0063549E&quot;/&gt;&lt;wsp:rsid wsp:val=&quot;00636690&quot;/&gt;&lt;wsp:rsid wsp:val=&quot;006408F8&quot;/&gt;&lt;wsp:rsid wsp:val=&quot;00640BFF&quot;/&gt;&lt;wsp:rsid wsp:val=&quot;00641067&quot;/&gt;&lt;wsp:rsid wsp:val=&quot;0064129D&quot;/&gt;&lt;wsp:rsid wsp:val=&quot;00643398&quot;/&gt;&lt;wsp:rsid wsp:val=&quot;0064361D&quot;/&gt;&lt;wsp:rsid wsp:val=&quot;00644725&quot;/&gt;&lt;wsp:rsid wsp:val=&quot;00644F0A&quot;/&gt;&lt;wsp:rsid wsp:val=&quot;006456E3&quot;/&gt;&lt;wsp:rsid wsp:val=&quot;00646279&quot;/&gt;&lt;wsp:rsid wsp:val=&quot;00646398&quot;/&gt;&lt;wsp:rsid wsp:val=&quot;0064736B&quot;/&gt;&lt;wsp:rsid wsp:val=&quot;00650050&quot;/&gt;&lt;wsp:rsid wsp:val=&quot;00651151&quot;/&gt;&lt;wsp:rsid wsp:val=&quot;00651C70&quot;/&gt;&lt;wsp:rsid wsp:val=&quot;00653D65&quot;/&gt;&lt;wsp:rsid wsp:val=&quot;00656090&quot;/&gt;&lt;wsp:rsid wsp:val=&quot;00657189&quot;/&gt;&lt;wsp:rsid wsp:val=&quot;00661287&quot;/&gt;&lt;wsp:rsid wsp:val=&quot;0066154D&quot;/&gt;&lt;wsp:rsid wsp:val=&quot;00661B36&quot;/&gt;&lt;wsp:rsid wsp:val=&quot;00661FE3&quot;/&gt;&lt;wsp:rsid wsp:val=&quot;006637A1&quot;/&gt;&lt;wsp:rsid wsp:val=&quot;00663943&quot;/&gt;&lt;wsp:rsid wsp:val=&quot;00664B23&quot;/&gt;&lt;wsp:rsid wsp:val=&quot;00665D8F&quot;/&gt;&lt;wsp:rsid wsp:val=&quot;00666470&quot;/&gt;&lt;wsp:rsid wsp:val=&quot;00666CBA&quot;/&gt;&lt;wsp:rsid wsp:val=&quot;006674B9&quot;/&gt;&lt;wsp:rsid wsp:val=&quot;00667FFC&quot;/&gt;&lt;wsp:rsid wsp:val=&quot;00670EE4&quot;/&gt;&lt;wsp:rsid wsp:val=&quot;00671673&quot;/&gt;&lt;wsp:rsid wsp:val=&quot;00671CFE&quot;/&gt;&lt;wsp:rsid wsp:val=&quot;006721C6&quot;/&gt;&lt;wsp:rsid wsp:val=&quot;006723AF&quot;/&gt;&lt;wsp:rsid wsp:val=&quot;0067343C&quot;/&gt;&lt;wsp:rsid wsp:val=&quot;00673632&quot;/&gt;&lt;wsp:rsid wsp:val=&quot;00673B9C&quot;/&gt;&lt;wsp:rsid wsp:val=&quot;00673E71&quot;/&gt;&lt;wsp:rsid wsp:val=&quot;00674B26&quot;/&gt;&lt;wsp:rsid wsp:val=&quot;00675D1F&quot;/&gt;&lt;wsp:rsid wsp:val=&quot;00676808&quot;/&gt;&lt;wsp:rsid wsp:val=&quot;00676FD2&quot;/&gt;&lt;wsp:rsid wsp:val=&quot;006772EC&quot;/&gt;&lt;wsp:rsid wsp:val=&quot;00677E6A&quot;/&gt;&lt;wsp:rsid wsp:val=&quot;00680890&quot;/&gt;&lt;wsp:rsid wsp:val=&quot;006813ED&quot;/&gt;&lt;wsp:rsid wsp:val=&quot;00681550&quot;/&gt;&lt;wsp:rsid wsp:val=&quot;00682F51&quot;/&gt;&lt;wsp:rsid wsp:val=&quot;0068314E&quot;/&gt;&lt;wsp:rsid wsp:val=&quot;00684E7C&quot;/&gt;&lt;wsp:rsid wsp:val=&quot;006854BC&quot;/&gt;&lt;wsp:rsid wsp:val=&quot;006864FE&quot;/&gt;&lt;wsp:rsid wsp:val=&quot;0068680E&quot;/&gt;&lt;wsp:rsid wsp:val=&quot;00686F0D&quot;/&gt;&lt;wsp:rsid wsp:val=&quot;00690468&quot;/&gt;&lt;wsp:rsid wsp:val=&quot;0069070D&quot;/&gt;&lt;wsp:rsid wsp:val=&quot;00690743&quot;/&gt;&lt;wsp:rsid wsp:val=&quot;0069153A&quot;/&gt;&lt;wsp:rsid wsp:val=&quot;0069221E&quot;/&gt;&lt;wsp:rsid wsp:val=&quot;00692FD2&quot;/&gt;&lt;wsp:rsid wsp:val=&quot;006934A3&quot;/&gt;&lt;wsp:rsid wsp:val=&quot;00693AED&quot;/&gt;&lt;wsp:rsid wsp:val=&quot;006948B9&quot;/&gt;&lt;wsp:rsid wsp:val=&quot;00694F3B&quot;/&gt;&lt;wsp:rsid wsp:val=&quot;00695422&quot;/&gt;&lt;wsp:rsid wsp:val=&quot;0069596C&quot;/&gt;&lt;wsp:rsid wsp:val=&quot;00695E46&quot;/&gt;&lt;wsp:rsid wsp:val=&quot;00696520&quot;/&gt;&lt;wsp:rsid wsp:val=&quot;006967A9&quot;/&gt;&lt;wsp:rsid wsp:val=&quot;006969DB&quot;/&gt;&lt;wsp:rsid wsp:val=&quot;006972AF&quot;/&gt;&lt;wsp:rsid wsp:val=&quot;00697904&quot;/&gt;&lt;wsp:rsid wsp:val=&quot;006A0729&quot;/&gt;&lt;wsp:rsid wsp:val=&quot;006A1759&quot;/&gt;&lt;wsp:rsid wsp:val=&quot;006A180E&quot;/&gt;&lt;wsp:rsid wsp:val=&quot;006A2EC2&quot;/&gt;&lt;wsp:rsid wsp:val=&quot;006A3404&quot;/&gt;&lt;wsp:rsid wsp:val=&quot;006A37FB&quot;/&gt;&lt;wsp:rsid wsp:val=&quot;006A6985&quot;/&gt;&lt;wsp:rsid wsp:val=&quot;006A7B3D&quot;/&gt;&lt;wsp:rsid wsp:val=&quot;006B048C&quot;/&gt;&lt;wsp:rsid wsp:val=&quot;006B05B7&quot;/&gt;&lt;wsp:rsid wsp:val=&quot;006B0DE0&quot;/&gt;&lt;wsp:rsid wsp:val=&quot;006B1CE8&quot;/&gt;&lt;wsp:rsid wsp:val=&quot;006B2EFD&quot;/&gt;&lt;wsp:rsid wsp:val=&quot;006B3511&quot;/&gt;&lt;wsp:rsid wsp:val=&quot;006B3C36&quot;/&gt;&lt;wsp:rsid wsp:val=&quot;006B42F0&quot;/&gt;&lt;wsp:rsid wsp:val=&quot;006B4CA9&quot;/&gt;&lt;wsp:rsid wsp:val=&quot;006B5A14&quot;/&gt;&lt;wsp:rsid wsp:val=&quot;006B6A93&quot;/&gt;&lt;wsp:rsid wsp:val=&quot;006B6C7A&quot;/&gt;&lt;wsp:rsid wsp:val=&quot;006B6DC0&quot;/&gt;&lt;wsp:rsid wsp:val=&quot;006B7ED0&quot;/&gt;&lt;wsp:rsid wsp:val=&quot;006B7F8C&quot;/&gt;&lt;wsp:rsid wsp:val=&quot;006C17E9&quot;/&gt;&lt;wsp:rsid wsp:val=&quot;006C498F&quot;/&gt;&lt;wsp:rsid wsp:val=&quot;006C49F1&quot;/&gt;&lt;wsp:rsid wsp:val=&quot;006C4A73&quot;/&gt;&lt;wsp:rsid wsp:val=&quot;006C4EA8&quot;/&gt;&lt;wsp:rsid wsp:val=&quot;006C5110&quot;/&gt;&lt;wsp:rsid wsp:val=&quot;006C5378&quot;/&gt;&lt;wsp:rsid wsp:val=&quot;006C6712&quot;/&gt;&lt;wsp:rsid wsp:val=&quot;006C6BAF&quot;/&gt;&lt;wsp:rsid wsp:val=&quot;006C703D&quot;/&gt;&lt;wsp:rsid wsp:val=&quot;006C7D79&quot;/&gt;&lt;wsp:rsid wsp:val=&quot;006D0AA8&quot;/&gt;&lt;wsp:rsid wsp:val=&quot;006D0CC1&quot;/&gt;&lt;wsp:rsid wsp:val=&quot;006D1FFF&quot;/&gt;&lt;wsp:rsid wsp:val=&quot;006D30DB&quot;/&gt;&lt;wsp:rsid wsp:val=&quot;006D395A&quot;/&gt;&lt;wsp:rsid wsp:val=&quot;006D52E0&quot;/&gt;&lt;wsp:rsid wsp:val=&quot;006D76DB&quot;/&gt;&lt;wsp:rsid wsp:val=&quot;006D7790&quot;/&gt;&lt;wsp:rsid wsp:val=&quot;006D7A66&quot;/&gt;&lt;wsp:rsid wsp:val=&quot;006E2526&quot;/&gt;&lt;wsp:rsid wsp:val=&quot;006E28C8&quot;/&gt;&lt;wsp:rsid wsp:val=&quot;006E2D02&quot;/&gt;&lt;wsp:rsid wsp:val=&quot;006E341F&quot;/&gt;&lt;wsp:rsid wsp:val=&quot;006E3740&quot;/&gt;&lt;wsp:rsid wsp:val=&quot;006E5136&quot;/&gt;&lt;wsp:rsid wsp:val=&quot;006E535A&quot;/&gt;&lt;wsp:rsid wsp:val=&quot;006E5E48&quot;/&gt;&lt;wsp:rsid wsp:val=&quot;006E5EAC&quot;/&gt;&lt;wsp:rsid wsp:val=&quot;006E65B8&quot;/&gt;&lt;wsp:rsid wsp:val=&quot;006E742D&quot;/&gt;&lt;wsp:rsid wsp:val=&quot;006E7FFA&quot;/&gt;&lt;wsp:rsid wsp:val=&quot;006F14F5&quot;/&gt;&lt;wsp:rsid wsp:val=&quot;006F1806&quot;/&gt;&lt;wsp:rsid wsp:val=&quot;006F2378&quot;/&gt;&lt;wsp:rsid wsp:val=&quot;006F3E79&quot;/&gt;&lt;wsp:rsid wsp:val=&quot;006F3FAF&quot;/&gt;&lt;wsp:rsid wsp:val=&quot;006F52C3&quot;/&gt;&lt;wsp:rsid wsp:val=&quot;006F5359&quot;/&gt;&lt;wsp:rsid wsp:val=&quot;006F5727&quot;/&gt;&lt;wsp:rsid wsp:val=&quot;006F5AD7&quot;/&gt;&lt;wsp:rsid wsp:val=&quot;006F625C&quot;/&gt;&lt;wsp:rsid wsp:val=&quot;006F707C&quot;/&gt;&lt;wsp:rsid wsp:val=&quot;0070000E&quot;/&gt;&lt;wsp:rsid wsp:val=&quot;0070002C&quot;/&gt;&lt;wsp:rsid wsp:val=&quot;007012E2&quot;/&gt;&lt;wsp:rsid wsp:val=&quot;0070206B&quot;/&gt;&lt;wsp:rsid wsp:val=&quot;0070281A&quot;/&gt;&lt;wsp:rsid wsp:val=&quot;007038DD&quot;/&gt;&lt;wsp:rsid wsp:val=&quot;00703EE3&quot;/&gt;&lt;wsp:rsid wsp:val=&quot;00703FB4&quot;/&gt;&lt;wsp:rsid wsp:val=&quot;0070446F&quot;/&gt;&lt;wsp:rsid wsp:val=&quot;00704483&quot;/&gt;&lt;wsp:rsid wsp:val=&quot;0070552E&quot;/&gt;&lt;wsp:rsid wsp:val=&quot;00705707&quot;/&gt;&lt;wsp:rsid wsp:val=&quot;00706041&quot;/&gt;&lt;wsp:rsid wsp:val=&quot;0070630A&quot;/&gt;&lt;wsp:rsid wsp:val=&quot;00706E75&quot;/&gt;&lt;wsp:rsid wsp:val=&quot;00707996&quot;/&gt;&lt;wsp:rsid wsp:val=&quot;00710088&quot;/&gt;&lt;wsp:rsid wsp:val=&quot;00710477&quot;/&gt;&lt;wsp:rsid wsp:val=&quot;0071050D&quot;/&gt;&lt;wsp:rsid wsp:val=&quot;00711EA3&quot;/&gt;&lt;wsp:rsid wsp:val=&quot;0071268A&quot;/&gt;&lt;wsp:rsid wsp:val=&quot;00712E65&quot;/&gt;&lt;wsp:rsid wsp:val=&quot;00712E91&quot;/&gt;&lt;wsp:rsid wsp:val=&quot;00713197&quot;/&gt;&lt;wsp:rsid wsp:val=&quot;00713BDA&quot;/&gt;&lt;wsp:rsid wsp:val=&quot;00714071&quot;/&gt;&lt;wsp:rsid wsp:val=&quot;00715485&quot;/&gt;&lt;wsp:rsid wsp:val=&quot;00715FEE&quot;/&gt;&lt;wsp:rsid wsp:val=&quot;00716F8A&quot;/&gt;&lt;wsp:rsid wsp:val=&quot;00717A27&quot;/&gt;&lt;wsp:rsid wsp:val=&quot;00717DEF&quot;/&gt;&lt;wsp:rsid wsp:val=&quot;00720E83&quot;/&gt;&lt;wsp:rsid wsp:val=&quot;00721D25&quot;/&gt;&lt;wsp:rsid wsp:val=&quot;00721EAF&quot;/&gt;&lt;wsp:rsid wsp:val=&quot;00722BDC&quot;/&gt;&lt;wsp:rsid wsp:val=&quot;00723014&quot;/&gt;&lt;wsp:rsid wsp:val=&quot;00724413&quot;/&gt;&lt;wsp:rsid wsp:val=&quot;00724F65&quot;/&gt;&lt;wsp:rsid wsp:val=&quot;00727275&quot;/&gt;&lt;wsp:rsid wsp:val=&quot;00730637&quot;/&gt;&lt;wsp:rsid wsp:val=&quot;0073286A&quot;/&gt;&lt;wsp:rsid wsp:val=&quot;00733CE6&quot;/&gt;&lt;wsp:rsid wsp:val=&quot;00733DBA&quot;/&gt;&lt;wsp:rsid wsp:val=&quot;00734AAE&quot;/&gt;&lt;wsp:rsid wsp:val=&quot;00735703&quot;/&gt;&lt;wsp:rsid wsp:val=&quot;007367E9&quot;/&gt;&lt;wsp:rsid wsp:val=&quot;00736D19&quot;/&gt;&lt;wsp:rsid wsp:val=&quot;00737BD6&quot;/&gt;&lt;wsp:rsid wsp:val=&quot;00740485&quot;/&gt;&lt;wsp:rsid wsp:val=&quot;0074166E&quot;/&gt;&lt;wsp:rsid wsp:val=&quot;0074207F&quot;/&gt;&lt;wsp:rsid wsp:val=&quot;00742301&quot;/&gt;&lt;wsp:rsid wsp:val=&quot;00742FAA&quot;/&gt;&lt;wsp:rsid wsp:val=&quot;00743676&quot;/&gt;&lt;wsp:rsid wsp:val=&quot;00744687&quot;/&gt;&lt;wsp:rsid wsp:val=&quot;00744D19&quot;/&gt;&lt;wsp:rsid wsp:val=&quot;00744E76&quot;/&gt;&lt;wsp:rsid wsp:val=&quot;007456D3&quot;/&gt;&lt;wsp:rsid wsp:val=&quot;0074571A&quot;/&gt;&lt;wsp:rsid wsp:val=&quot;00745CA0&quot;/&gt;&lt;wsp:rsid wsp:val=&quot;00746B3C&quot;/&gt;&lt;wsp:rsid wsp:val=&quot;00747DC3&quot;/&gt;&lt;wsp:rsid wsp:val=&quot;0075055A&quot;/&gt;&lt;wsp:rsid wsp:val=&quot;0075242E&quot;/&gt;&lt;wsp:rsid wsp:val=&quot;00752DA8&quot;/&gt;&lt;wsp:rsid wsp:val=&quot;00753FD7&quot;/&gt;&lt;wsp:rsid wsp:val=&quot;0075511A&quot;/&gt;&lt;wsp:rsid wsp:val=&quot;0075548E&quot;/&gt;&lt;wsp:rsid wsp:val=&quot;00755629&quot;/&gt;&lt;wsp:rsid wsp:val=&quot;0075711F&quot;/&gt;&lt;wsp:rsid wsp:val=&quot;0075721E&quot;/&gt;&lt;wsp:rsid wsp:val=&quot;007572E3&quot;/&gt;&lt;wsp:rsid wsp:val=&quot;00757492&quot;/&gt;&lt;wsp:rsid wsp:val=&quot;00757D16&quot;/&gt;&lt;wsp:rsid wsp:val=&quot;00760044&quot;/&gt;&lt;wsp:rsid wsp:val=&quot;0076013C&quot;/&gt;&lt;wsp:rsid wsp:val=&quot;007604DB&quot;/&gt;&lt;wsp:rsid wsp:val=&quot;00762FE2&quot;/&gt;&lt;wsp:rsid wsp:val=&quot;00763BF0&quot;/&gt;&lt;wsp:rsid wsp:val=&quot;00763D45&quot;/&gt;&lt;wsp:rsid wsp:val=&quot;00763E30&quot;/&gt;&lt;wsp:rsid wsp:val=&quot;007645CD&quot;/&gt;&lt;wsp:rsid wsp:val=&quot;0076494E&quot;/&gt;&lt;wsp:rsid wsp:val=&quot;0076508B&quot;/&gt;&lt;wsp:rsid wsp:val=&quot;00765A8C&quot;/&gt;&lt;wsp:rsid wsp:val=&quot;00765C77&quot;/&gt;&lt;wsp:rsid wsp:val=&quot;00766042&quot;/&gt;&lt;wsp:rsid wsp:val=&quot;007666C3&quot;/&gt;&lt;wsp:rsid wsp:val=&quot;00767613&quot;/&gt;&lt;wsp:rsid wsp:val=&quot;00767FB1&quot;/&gt;&lt;wsp:rsid wsp:val=&quot;0077004B&quot;/&gt;&lt;wsp:rsid wsp:val=&quot;00771192&quot;/&gt;&lt;wsp:rsid wsp:val=&quot;00771E15&quot;/&gt;&lt;wsp:rsid wsp:val=&quot;00775CF9&quot;/&gt;&lt;wsp:rsid wsp:val=&quot;0077678E&quot;/&gt;&lt;wsp:rsid wsp:val=&quot;00776B71&quot;/&gt;&lt;wsp:rsid wsp:val=&quot;007771CB&quot;/&gt;&lt;wsp:rsid wsp:val=&quot;00777704&quot;/&gt;&lt;wsp:rsid wsp:val=&quot;0078042C&quot;/&gt;&lt;wsp:rsid wsp:val=&quot;007814BA&quot;/&gt;&lt;wsp:rsid wsp:val=&quot;007836E8&quot;/&gt;&lt;wsp:rsid wsp:val=&quot;00784714&quot;/&gt;&lt;wsp:rsid wsp:val=&quot;007853F1&quot;/&gt;&lt;wsp:rsid wsp:val=&quot;00787194&quot;/&gt;&lt;wsp:rsid wsp:val=&quot;00787A01&quot;/&gt;&lt;wsp:rsid wsp:val=&quot;00787D2D&quot;/&gt;&lt;wsp:rsid wsp:val=&quot;0079013B&quot;/&gt;&lt;wsp:rsid wsp:val=&quot;00790355&quot;/&gt;&lt;wsp:rsid wsp:val=&quot;0079046D&quot;/&gt;&lt;wsp:rsid wsp:val=&quot;0079063D&quot;/&gt;&lt;wsp:rsid wsp:val=&quot;00790A4F&quot;/&gt;&lt;wsp:rsid wsp:val=&quot;00791288&quot;/&gt;&lt;wsp:rsid wsp:val=&quot;00791D64&quot;/&gt;&lt;wsp:rsid wsp:val=&quot;007923C2&quot;/&gt;&lt;wsp:rsid wsp:val=&quot;00792CC6&quot;/&gt;&lt;wsp:rsid wsp:val=&quot;00792E03&quot;/&gt;&lt;wsp:rsid wsp:val=&quot;007938A4&quot;/&gt;&lt;wsp:rsid wsp:val=&quot;00793D07&quot;/&gt;&lt;wsp:rsid wsp:val=&quot;00793DB6&quot;/&gt;&lt;wsp:rsid wsp:val=&quot;007942DA&quot;/&gt;&lt;wsp:rsid wsp:val=&quot;00795449&quot;/&gt;&lt;wsp:rsid wsp:val=&quot;007965E5&quot;/&gt;&lt;wsp:rsid wsp:val=&quot;00796E80&quot;/&gt;&lt;wsp:rsid wsp:val=&quot;00796E9C&quot;/&gt;&lt;wsp:rsid wsp:val=&quot;007970A8&quot;/&gt;&lt;wsp:rsid wsp:val=&quot;007973AA&quot;/&gt;&lt;wsp:rsid wsp:val=&quot;007A04F8&quot;/&gt;&lt;wsp:rsid wsp:val=&quot;007A1C09&quot;/&gt;&lt;wsp:rsid wsp:val=&quot;007A270B&quot;/&gt;&lt;wsp:rsid wsp:val=&quot;007A2AC5&quot;/&gt;&lt;wsp:rsid wsp:val=&quot;007A3FF3&quot;/&gt;&lt;wsp:rsid wsp:val=&quot;007A4399&quot;/&gt;&lt;wsp:rsid wsp:val=&quot;007A44C5&quot;/&gt;&lt;wsp:rsid wsp:val=&quot;007A4DDE&quot;/&gt;&lt;wsp:rsid wsp:val=&quot;007A5080&quot;/&gt;&lt;wsp:rsid wsp:val=&quot;007A5186&quot;/&gt;&lt;wsp:rsid wsp:val=&quot;007A5A0A&quot;/&gt;&lt;wsp:rsid wsp:val=&quot;007A76A6&quot;/&gt;&lt;wsp:rsid wsp:val=&quot;007A793B&quot;/&gt;&lt;wsp:rsid wsp:val=&quot;007A7BF0&quot;/&gt;&lt;wsp:rsid wsp:val=&quot;007A7E4E&quot;/&gt;&lt;wsp:rsid wsp:val=&quot;007B0C88&quot;/&gt;&lt;wsp:rsid wsp:val=&quot;007B13B0&quot;/&gt;&lt;wsp:rsid wsp:val=&quot;007B17A4&quot;/&gt;&lt;wsp:rsid wsp:val=&quot;007B17D9&quot;/&gt;&lt;wsp:rsid wsp:val=&quot;007B3D6E&quot;/&gt;&lt;wsp:rsid wsp:val=&quot;007B4233&quot;/&gt;&lt;wsp:rsid wsp:val=&quot;007B4468&quot;/&gt;&lt;wsp:rsid wsp:val=&quot;007B462A&quot;/&gt;&lt;wsp:rsid wsp:val=&quot;007B54B1&quot;/&gt;&lt;wsp:rsid wsp:val=&quot;007B5665&quot;/&gt;&lt;wsp:rsid wsp:val=&quot;007B57F4&quot;/&gt;&lt;wsp:rsid wsp:val=&quot;007B5B02&quot;/&gt;&lt;wsp:rsid wsp:val=&quot;007B61DF&quot;/&gt;&lt;wsp:rsid wsp:val=&quot;007B6CD6&quot;/&gt;&lt;wsp:rsid wsp:val=&quot;007B75F0&quot;/&gt;&lt;wsp:rsid wsp:val=&quot;007B7D2F&quot;/&gt;&lt;wsp:rsid wsp:val=&quot;007C0181&quot;/&gt;&lt;wsp:rsid wsp:val=&quot;007C2135&quot;/&gt;&lt;wsp:rsid wsp:val=&quot;007C267F&quot;/&gt;&lt;wsp:rsid wsp:val=&quot;007C2BF7&quot;/&gt;&lt;wsp:rsid wsp:val=&quot;007C3018&quot;/&gt;&lt;wsp:rsid wsp:val=&quot;007C48CD&quot;/&gt;&lt;wsp:rsid wsp:val=&quot;007C49B7&quot;/&gt;&lt;wsp:rsid wsp:val=&quot;007C4B11&quot;/&gt;&lt;wsp:rsid wsp:val=&quot;007C600E&quot;/&gt;&lt;wsp:rsid wsp:val=&quot;007C653B&quot;/&gt;&lt;wsp:rsid wsp:val=&quot;007C6828&quot;/&gt;&lt;wsp:rsid wsp:val=&quot;007C7315&quot;/&gt;&lt;wsp:rsid wsp:val=&quot;007D06A9&quot;/&gt;&lt;wsp:rsid wsp:val=&quot;007D149B&quot;/&gt;&lt;wsp:rsid wsp:val=&quot;007D1E0C&quot;/&gt;&lt;wsp:rsid wsp:val=&quot;007D1F5A&quot;/&gt;&lt;wsp:rsid wsp:val=&quot;007D31B1&quot;/&gt;&lt;wsp:rsid wsp:val=&quot;007D436B&quot;/&gt;&lt;wsp:rsid wsp:val=&quot;007D48A4&quot;/&gt;&lt;wsp:rsid wsp:val=&quot;007D5C66&quot;/&gt;&lt;wsp:rsid wsp:val=&quot;007D5D7F&quot;/&gt;&lt;wsp:rsid wsp:val=&quot;007D6AF1&quot;/&gt;&lt;wsp:rsid wsp:val=&quot;007D6E9F&quot;/&gt;&lt;wsp:rsid wsp:val=&quot;007D7133&quot;/&gt;&lt;wsp:rsid wsp:val=&quot;007D764F&quot;/&gt;&lt;wsp:rsid wsp:val=&quot;007E0BD2&quot;/&gt;&lt;wsp:rsid wsp:val=&quot;007E1183&quot;/&gt;&lt;wsp:rsid wsp:val=&quot;007E16D7&quot;/&gt;&lt;wsp:rsid wsp:val=&quot;007E29C0&quot;/&gt;&lt;wsp:rsid wsp:val=&quot;007E42D1&quot;/&gt;&lt;wsp:rsid wsp:val=&quot;007E5001&quot;/&gt;&lt;wsp:rsid wsp:val=&quot;007E61CE&quot;/&gt;&lt;wsp:rsid wsp:val=&quot;007E65E7&quot;/&gt;&lt;wsp:rsid wsp:val=&quot;007E7138&quot;/&gt;&lt;wsp:rsid wsp:val=&quot;007E72A2&quot;/&gt;&lt;wsp:rsid wsp:val=&quot;007F0776&quot;/&gt;&lt;wsp:rsid wsp:val=&quot;007F1B9B&quot;/&gt;&lt;wsp:rsid wsp:val=&quot;007F2278&quot;/&gt;&lt;wsp:rsid wsp:val=&quot;007F252C&quot;/&gt;&lt;wsp:rsid wsp:val=&quot;007F2675&quot;/&gt;&lt;wsp:rsid wsp:val=&quot;007F290D&quot;/&gt;&lt;wsp:rsid wsp:val=&quot;007F3CD7&quot;/&gt;&lt;wsp:rsid wsp:val=&quot;007F4520&quot;/&gt;&lt;wsp:rsid wsp:val=&quot;007F495E&quot;/&gt;&lt;wsp:rsid wsp:val=&quot;007F5365&quot;/&gt;&lt;wsp:rsid wsp:val=&quot;007F59AD&quot;/&gt;&lt;wsp:rsid wsp:val=&quot;007F71A3&quot;/&gt;&lt;wsp:rsid wsp:val=&quot;007F73B7&quot;/&gt;&lt;wsp:rsid wsp:val=&quot;007F7A54&quot;/&gt;&lt;wsp:rsid wsp:val=&quot;007F7FDF&quot;/&gt;&lt;wsp:rsid wsp:val=&quot;0080003A&quot;/&gt;&lt;wsp:rsid wsp:val=&quot;00800700&quot;/&gt;&lt;wsp:rsid wsp:val=&quot;00801550&quot;/&gt;&lt;wsp:rsid wsp:val=&quot;008018AE&quot;/&gt;&lt;wsp:rsid wsp:val=&quot;00801FBE&quot;/&gt;&lt;wsp:rsid wsp:val=&quot;00802B14&quot;/&gt;&lt;wsp:rsid wsp:val=&quot;00802E04&quot;/&gt;&lt;wsp:rsid wsp:val=&quot;008035DA&quot;/&gt;&lt;wsp:rsid wsp:val=&quot;00803C52&quot;/&gt;&lt;wsp:rsid wsp:val=&quot;0080405C&quot;/&gt;&lt;wsp:rsid wsp:val=&quot;00804302&quot;/&gt;&lt;wsp:rsid wsp:val=&quot;00805717&quot;/&gt;&lt;wsp:rsid wsp:val=&quot;00806BE8&quot;/&gt;&lt;wsp:rsid wsp:val=&quot;00806E66&quot;/&gt;&lt;wsp:rsid wsp:val=&quot;0080798F&quot;/&gt;&lt;wsp:rsid wsp:val=&quot;00811FA3&quot;/&gt;&lt;wsp:rsid wsp:val=&quot;008127D5&quot;/&gt;&lt;wsp:rsid wsp:val=&quot;0081414F&quot;/&gt;&lt;wsp:rsid wsp:val=&quot;0081491E&quot;/&gt;&lt;wsp:rsid wsp:val=&quot;008158E3&quot;/&gt;&lt;wsp:rsid wsp:val=&quot;008167CF&quot;/&gt;&lt;wsp:rsid wsp:val=&quot;00817300&quot;/&gt;&lt;wsp:rsid wsp:val=&quot;0082006A&quot;/&gt;&lt;wsp:rsid wsp:val=&quot;00820F52&quot;/&gt;&lt;wsp:rsid wsp:val=&quot;008225DA&quot;/&gt;&lt;wsp:rsid wsp:val=&quot;008228A5&quot;/&gt;&lt;wsp:rsid wsp:val=&quot;0082497E&quot;/&gt;&lt;wsp:rsid wsp:val=&quot;00824CCD&quot;/&gt;&lt;wsp:rsid wsp:val=&quot;00824DEA&quot;/&gt;&lt;wsp:rsid wsp:val=&quot;00824ED3&quot;/&gt;&lt;wsp:rsid wsp:val=&quot;008257BA&quot;/&gt;&lt;wsp:rsid wsp:val=&quot;00826099&quot;/&gt;&lt;wsp:rsid wsp:val=&quot;00826949&quot;/&gt;&lt;wsp:rsid wsp:val=&quot;008277D2&quot;/&gt;&lt;wsp:rsid wsp:val=&quot;00827A7B&quot;/&gt;&lt;wsp:rsid wsp:val=&quot;00827EA2&quot;/&gt;&lt;wsp:rsid wsp:val=&quot;00830E83&quot;/&gt;&lt;wsp:rsid wsp:val=&quot;00831F12&quot;/&gt;&lt;wsp:rsid wsp:val=&quot;00832B2B&quot;/&gt;&lt;wsp:rsid wsp:val=&quot;008342CE&quot;/&gt;&lt;wsp:rsid wsp:val=&quot;0083433E&quot;/&gt;&lt;wsp:rsid wsp:val=&quot;00835769&quot;/&gt;&lt;wsp:rsid wsp:val=&quot;00836E2A&quot;/&gt;&lt;wsp:rsid wsp:val=&quot;00837EF5&quot;/&gt;&lt;wsp:rsid wsp:val=&quot;008413C5&quot;/&gt;&lt;wsp:rsid wsp:val=&quot;00841980&quot;/&gt;&lt;wsp:rsid wsp:val=&quot;00841C1F&quot;/&gt;&lt;wsp:rsid wsp:val=&quot;00842167&quot;/&gt;&lt;wsp:rsid wsp:val=&quot;008430E2&quot;/&gt;&lt;wsp:rsid wsp:val=&quot;008433E6&quot;/&gt;&lt;wsp:rsid wsp:val=&quot;008434DC&quot;/&gt;&lt;wsp:rsid wsp:val=&quot;00843EA9&quot;/&gt;&lt;wsp:rsid wsp:val=&quot;0084739A&quot;/&gt;&lt;wsp:rsid wsp:val=&quot;00847A1D&quot;/&gt;&lt;wsp:rsid wsp:val=&quot;00847C30&quot;/&gt;&lt;wsp:rsid wsp:val=&quot;00847CF9&quot;/&gt;&lt;wsp:rsid wsp:val=&quot;008512CD&quot;/&gt;&lt;wsp:rsid wsp:val=&quot;00852C6B&quot;/&gt;&lt;wsp:rsid wsp:val=&quot;00852DD3&quot;/&gt;&lt;wsp:rsid wsp:val=&quot;00854719&quot;/&gt;&lt;wsp:rsid wsp:val=&quot;00854B72&quot;/&gt;&lt;wsp:rsid wsp:val=&quot;0085565B&quot;/&gt;&lt;wsp:rsid wsp:val=&quot;00855AE9&quot;/&gt;&lt;wsp:rsid wsp:val=&quot;00857660&quot;/&gt;&lt;wsp:rsid wsp:val=&quot;00860E52&quot;/&gt;&lt;wsp:rsid wsp:val=&quot;008619AF&quot;/&gt;&lt;wsp:rsid wsp:val=&quot;00862080&quot;/&gt;&lt;wsp:rsid wsp:val=&quot;008633DF&quot;/&gt;&lt;wsp:rsid wsp:val=&quot;008641E8&quot;/&gt;&lt;wsp:rsid wsp:val=&quot;00864F7F&quot;/&gt;&lt;wsp:rsid wsp:val=&quot;00865FC1&quot;/&gt;&lt;wsp:rsid wsp:val=&quot;00866AE3&quot;/&gt;&lt;wsp:rsid wsp:val=&quot;00867E76&quot;/&gt;&lt;wsp:rsid wsp:val=&quot;00870398&quot;/&gt;&lt;wsp:rsid wsp:val=&quot;00871619&quot;/&gt;&lt;wsp:rsid wsp:val=&quot;00871D75&quot;/&gt;&lt;wsp:rsid wsp:val=&quot;00872018&quot;/&gt;&lt;wsp:rsid wsp:val=&quot;00873CE2&quot;/&gt;&lt;wsp:rsid wsp:val=&quot;00874AAA&quot;/&gt;&lt;wsp:rsid wsp:val=&quot;00875811&quot;/&gt;&lt;wsp:rsid wsp:val=&quot;00876C06&quot;/&gt;&lt;wsp:rsid wsp:val=&quot;00876C07&quot;/&gt;&lt;wsp:rsid wsp:val=&quot;00876FB3&quot;/&gt;&lt;wsp:rsid wsp:val=&quot;008773B8&quot;/&gt;&lt;wsp:rsid wsp:val=&quot;008776FD&quot;/&gt;&lt;wsp:rsid wsp:val=&quot;00880BDE&quot;/&gt;&lt;wsp:rsid wsp:val=&quot;00881095&quot;/&gt;&lt;wsp:rsid wsp:val=&quot;00881C80&quot;/&gt;&lt;wsp:rsid wsp:val=&quot;008827E3&quot;/&gt;&lt;wsp:rsid wsp:val=&quot;00882854&quot;/&gt;&lt;wsp:rsid wsp:val=&quot;00882993&quot;/&gt;&lt;wsp:rsid wsp:val=&quot;00882B96&quot;/&gt;&lt;wsp:rsid wsp:val=&quot;00882D9C&quot;/&gt;&lt;wsp:rsid wsp:val=&quot;0088309A&quot;/&gt;&lt;wsp:rsid wsp:val=&quot;00883517&quot;/&gt;&lt;wsp:rsid wsp:val=&quot;00883D4D&quot;/&gt;&lt;wsp:rsid wsp:val=&quot;00884311&quot;/&gt;&lt;wsp:rsid wsp:val=&quot;00885690&quot;/&gt;&lt;wsp:rsid wsp:val=&quot;008859C6&quot;/&gt;&lt;wsp:rsid wsp:val=&quot;0088704A&quot;/&gt;&lt;wsp:rsid wsp:val=&quot;008904CE&quot;/&gt;&lt;wsp:rsid wsp:val=&quot;00890A9C&quot;/&gt;&lt;wsp:rsid wsp:val=&quot;00891CE1&quot;/&gt;&lt;wsp:rsid wsp:val=&quot;0089294E&quot;/&gt;&lt;wsp:rsid wsp:val=&quot;008929D3&quot;/&gt;&lt;wsp:rsid wsp:val=&quot;00892BE0&quot;/&gt;&lt;wsp:rsid wsp:val=&quot;008932A0&quot;/&gt;&lt;wsp:rsid wsp:val=&quot;00893A7F&quot;/&gt;&lt;wsp:rsid wsp:val=&quot;00893D3A&quot;/&gt;&lt;wsp:rsid wsp:val=&quot;0089486D&quot;/&gt;&lt;wsp:rsid wsp:val=&quot;008956E4&quot;/&gt;&lt;wsp:rsid wsp:val=&quot;008957A1&quot;/&gt;&lt;wsp:rsid wsp:val=&quot;0089594D&quot;/&gt;&lt;wsp:rsid wsp:val=&quot;00896A67&quot;/&gt;&lt;wsp:rsid wsp:val=&quot;00896B42&quot;/&gt;&lt;wsp:rsid wsp:val=&quot;00896DFB&quot;/&gt;&lt;wsp:rsid wsp:val=&quot;008A0E70&quot;/&gt;&lt;wsp:rsid wsp:val=&quot;008A1270&quot;/&gt;&lt;wsp:rsid wsp:val=&quot;008A1BDF&quot;/&gt;&lt;wsp:rsid wsp:val=&quot;008A2F45&quot;/&gt;&lt;wsp:rsid wsp:val=&quot;008A3805&quot;/&gt;&lt;wsp:rsid wsp:val=&quot;008A4305&quot;/&gt;&lt;wsp:rsid wsp:val=&quot;008A4AF3&quot;/&gt;&lt;wsp:rsid wsp:val=&quot;008A4EFC&quot;/&gt;&lt;wsp:rsid wsp:val=&quot;008A505A&quot;/&gt;&lt;wsp:rsid wsp:val=&quot;008A53FA&quot;/&gt;&lt;wsp:rsid wsp:val=&quot;008A6959&quot;/&gt;&lt;wsp:rsid wsp:val=&quot;008A6A00&quot;/&gt;&lt;wsp:rsid wsp:val=&quot;008B06C5&quot;/&gt;&lt;wsp:rsid wsp:val=&quot;008B0B48&quot;/&gt;&lt;wsp:rsid wsp:val=&quot;008B113F&quot;/&gt;&lt;wsp:rsid wsp:val=&quot;008B11A8&quot;/&gt;&lt;wsp:rsid wsp:val=&quot;008B27F5&quot;/&gt;&lt;wsp:rsid wsp:val=&quot;008B2B29&quot;/&gt;&lt;wsp:rsid wsp:val=&quot;008B3506&quot;/&gt;&lt;wsp:rsid wsp:val=&quot;008B3FAB&quot;/&gt;&lt;wsp:rsid wsp:val=&quot;008B405D&quot;/&gt;&lt;wsp:rsid wsp:val=&quot;008B4C52&quot;/&gt;&lt;wsp:rsid wsp:val=&quot;008B5567&quot;/&gt;&lt;wsp:rsid wsp:val=&quot;008B5DC9&quot;/&gt;&lt;wsp:rsid wsp:val=&quot;008B61BB&quot;/&gt;&lt;wsp:rsid wsp:val=&quot;008B73CD&quot;/&gt;&lt;wsp:rsid wsp:val=&quot;008C0FEA&quot;/&gt;&lt;wsp:rsid wsp:val=&quot;008C109A&quot;/&gt;&lt;wsp:rsid wsp:val=&quot;008C20C1&quot;/&gt;&lt;wsp:rsid wsp:val=&quot;008C233A&quot;/&gt;&lt;wsp:rsid wsp:val=&quot;008C34A3&quot;/&gt;&lt;wsp:rsid wsp:val=&quot;008C44CC&quot;/&gt;&lt;wsp:rsid wsp:val=&quot;008C4CC7&quot;/&gt;&lt;wsp:rsid wsp:val=&quot;008C633A&quot;/&gt;&lt;wsp:rsid wsp:val=&quot;008C720A&quot;/&gt;&lt;wsp:rsid wsp:val=&quot;008D01F4&quot;/&gt;&lt;wsp:rsid wsp:val=&quot;008D061B&quot;/&gt;&lt;wsp:rsid wsp:val=&quot;008D28C4&quot;/&gt;&lt;wsp:rsid wsp:val=&quot;008D2ABC&quot;/&gt;&lt;wsp:rsid wsp:val=&quot;008D2E22&quot;/&gt;&lt;wsp:rsid wsp:val=&quot;008D43E5&quot;/&gt;&lt;wsp:rsid wsp:val=&quot;008D68FE&quot;/&gt;&lt;wsp:rsid wsp:val=&quot;008D6F42&quot;/&gt;&lt;wsp:rsid wsp:val=&quot;008D757F&quot;/&gt;&lt;wsp:rsid wsp:val=&quot;008D7EC3&quot;/&gt;&lt;wsp:rsid wsp:val=&quot;008E0328&quot;/&gt;&lt;wsp:rsid wsp:val=&quot;008E082F&quot;/&gt;&lt;wsp:rsid wsp:val=&quot;008E16F0&quot;/&gt;&lt;wsp:rsid wsp:val=&quot;008E22EB&quot;/&gt;&lt;wsp:rsid wsp:val=&quot;008E39BF&quot;/&gt;&lt;wsp:rsid wsp:val=&quot;008E4942&quot;/&gt;&lt;wsp:rsid wsp:val=&quot;008E4AF9&quot;/&gt;&lt;wsp:rsid wsp:val=&quot;008E7112&quot;/&gt;&lt;wsp:rsid wsp:val=&quot;008E712C&quot;/&gt;&lt;wsp:rsid wsp:val=&quot;008E74B4&quot;/&gt;&lt;wsp:rsid wsp:val=&quot;008E7813&quot;/&gt;&lt;wsp:rsid wsp:val=&quot;008F0D66&quot;/&gt;&lt;wsp:rsid wsp:val=&quot;008F24FF&quot;/&gt;&lt;wsp:rsid wsp:val=&quot;008F2CF1&quot;/&gt;&lt;wsp:rsid wsp:val=&quot;008F317A&quot;/&gt;&lt;wsp:rsid wsp:val=&quot;008F3788&quot;/&gt;&lt;wsp:rsid wsp:val=&quot;008F5B10&quot;/&gt;&lt;wsp:rsid wsp:val=&quot;008F5D3D&quot;/&gt;&lt;wsp:rsid wsp:val=&quot;008F6D58&quot;/&gt;&lt;wsp:rsid wsp:val=&quot;008F76D7&quot;/&gt;&lt;wsp:rsid wsp:val=&quot;008F7E32&quot;/&gt;&lt;wsp:rsid wsp:val=&quot;009003C5&quot;/&gt;&lt;wsp:rsid wsp:val=&quot;00900F10&quot;/&gt;&lt;wsp:rsid wsp:val=&quot;009011B9&quot;/&gt;&lt;wsp:rsid wsp:val=&quot;009012A1&quot;/&gt;&lt;wsp:rsid wsp:val=&quot;0090132C&quot;/&gt;&lt;wsp:rsid wsp:val=&quot;009013F3&quot;/&gt;&lt;wsp:rsid wsp:val=&quot;0090292E&quot;/&gt;&lt;wsp:rsid wsp:val=&quot;00902A90&quot;/&gt;&lt;wsp:rsid wsp:val=&quot;009031DC&quot;/&gt;&lt;wsp:rsid wsp:val=&quot;00903F84&quot;/&gt;&lt;wsp:rsid wsp:val=&quot;00904614&quot;/&gt;&lt;wsp:rsid wsp:val=&quot;00904B25&quot;/&gt;&lt;wsp:rsid wsp:val=&quot;00904C2E&quot;/&gt;&lt;wsp:rsid wsp:val=&quot;00904E5C&quot;/&gt;&lt;wsp:rsid wsp:val=&quot;00905E6C&quot;/&gt;&lt;wsp:rsid wsp:val=&quot;009071BB&quot;/&gt;&lt;wsp:rsid wsp:val=&quot;00907CC2&quot;/&gt;&lt;wsp:rsid wsp:val=&quot;00907F7F&quot;/&gt;&lt;wsp:rsid wsp:val=&quot;00910C82&quot;/&gt;&lt;wsp:rsid wsp:val=&quot;00911826&quot;/&gt;&lt;wsp:rsid wsp:val=&quot;00912237&quot;/&gt;&lt;wsp:rsid wsp:val=&quot;00912577&quot;/&gt;&lt;wsp:rsid wsp:val=&quot;00912B97&quot;/&gt;&lt;wsp:rsid wsp:val=&quot;00913E1D&quot;/&gt;&lt;wsp:rsid wsp:val=&quot;00913E8C&quot;/&gt;&lt;wsp:rsid wsp:val=&quot;0091457D&quot;/&gt;&lt;wsp:rsid wsp:val=&quot;0091529F&quot;/&gt;&lt;wsp:rsid wsp:val=&quot;00915493&quot;/&gt;&lt;wsp:rsid wsp:val=&quot;00915866&quot;/&gt;&lt;wsp:rsid wsp:val=&quot;00916F4C&quot;/&gt;&lt;wsp:rsid wsp:val=&quot;009172E6&quot;/&gt;&lt;wsp:rsid wsp:val=&quot;009174F7&quot;/&gt;&lt;wsp:rsid wsp:val=&quot;00917F6D&quot;/&gt;&lt;wsp:rsid wsp:val=&quot;00920790&quot;/&gt;&lt;wsp:rsid wsp:val=&quot;0092110A&quot;/&gt;&lt;wsp:rsid wsp:val=&quot;0092118C&quot;/&gt;&lt;wsp:rsid wsp:val=&quot;0092150E&quot;/&gt;&lt;wsp:rsid wsp:val=&quot;00922828&quot;/&gt;&lt;wsp:rsid wsp:val=&quot;0092334F&quot;/&gt;&lt;wsp:rsid wsp:val=&quot;009238B2&quot;/&gt;&lt;wsp:rsid wsp:val=&quot;00923FFC&quot;/&gt;&lt;wsp:rsid wsp:val=&quot;009243C5&quot;/&gt;&lt;wsp:rsid wsp:val=&quot;00925124&quot;/&gt;&lt;wsp:rsid wsp:val=&quot;00925354&quot;/&gt;&lt;wsp:rsid wsp:val=&quot;009257DC&quot;/&gt;&lt;wsp:rsid wsp:val=&quot;00926618&quot;/&gt;&lt;wsp:rsid wsp:val=&quot;0092741D&quot;/&gt;&lt;wsp:rsid wsp:val=&quot;00927DC7&quot;/&gt;&lt;wsp:rsid wsp:val=&quot;00927FE5&quot;/&gt;&lt;wsp:rsid wsp:val=&quot;00930228&quot;/&gt;&lt;wsp:rsid wsp:val=&quot;009311C9&quot;/&gt;&lt;wsp:rsid wsp:val=&quot;009315D8&quot;/&gt;&lt;wsp:rsid wsp:val=&quot;009325FF&quot;/&gt;&lt;wsp:rsid wsp:val=&quot;009328D2&quot;/&gt;&lt;wsp:rsid wsp:val=&quot;00932B37&quot;/&gt;&lt;wsp:rsid wsp:val=&quot;00932F1E&quot;/&gt;&lt;wsp:rsid wsp:val=&quot;00932F2B&quot;/&gt;&lt;wsp:rsid wsp:val=&quot;00933501&quot;/&gt;&lt;wsp:rsid wsp:val=&quot;00934420&quot;/&gt;&lt;wsp:rsid wsp:val=&quot;00934B4B&quot;/&gt;&lt;wsp:rsid wsp:val=&quot;00934FAB&quot;/&gt;&lt;wsp:rsid wsp:val=&quot;0093635B&quot;/&gt;&lt;wsp:rsid wsp:val=&quot;009366FF&quot;/&gt;&lt;wsp:rsid wsp:val=&quot;009367CC&quot;/&gt;&lt;wsp:rsid wsp:val=&quot;00936CF4&quot;/&gt;&lt;wsp:rsid wsp:val=&quot;0094089F&quot;/&gt;&lt;wsp:rsid wsp:val=&quot;00940B6C&quot;/&gt;&lt;wsp:rsid wsp:val=&quot;009418AB&quot;/&gt;&lt;wsp:rsid wsp:val=&quot;00943656&quot;/&gt;&lt;wsp:rsid wsp:val=&quot;0095053D&quot;/&gt;&lt;wsp:rsid wsp:val=&quot;0095117E&quot;/&gt;&lt;wsp:rsid wsp:val=&quot;00952163&quot;/&gt;&lt;wsp:rsid wsp:val=&quot;00952279&quot;/&gt;&lt;wsp:rsid wsp:val=&quot;00952383&quot;/&gt;&lt;wsp:rsid wsp:val=&quot;009529C3&quot;/&gt;&lt;wsp:rsid wsp:val=&quot;009537D5&quot;/&gt;&lt;wsp:rsid wsp:val=&quot;00953ECF&quot;/&gt;&lt;wsp:rsid wsp:val=&quot;00955339&quot;/&gt;&lt;wsp:rsid wsp:val=&quot;00956113&quot;/&gt;&lt;wsp:rsid wsp:val=&quot;00957144&quot;/&gt;&lt;wsp:rsid wsp:val=&quot;0095719B&quot;/&gt;&lt;wsp:rsid wsp:val=&quot;0095751E&quot;/&gt;&lt;wsp:rsid wsp:val=&quot;00957CB2&quot;/&gt;&lt;wsp:rsid wsp:val=&quot;009603FA&quot;/&gt;&lt;wsp:rsid wsp:val=&quot;009604D7&quot;/&gt;&lt;wsp:rsid wsp:val=&quot;00960B65&quot;/&gt;&lt;wsp:rsid wsp:val=&quot;009612B2&quot;/&gt;&lt;wsp:rsid wsp:val=&quot;00961C49&quot;/&gt;&lt;wsp:rsid wsp:val=&quot;00961CD3&quot;/&gt;&lt;wsp:rsid wsp:val=&quot;009620A9&quot;/&gt;&lt;wsp:rsid wsp:val=&quot;0096281B&quot;/&gt;&lt;wsp:rsid wsp:val=&quot;00963279&quot;/&gt;&lt;wsp:rsid wsp:val=&quot;009660D2&quot;/&gt;&lt;wsp:rsid wsp:val=&quot;009661D2&quot;/&gt;&lt;wsp:rsid wsp:val=&quot;00967613&quot;/&gt;&lt;wsp:rsid wsp:val=&quot;00967832&quot;/&gt;&lt;wsp:rsid wsp:val=&quot;00967F47&quot;/&gt;&lt;wsp:rsid wsp:val=&quot;00970586&quot;/&gt;&lt;wsp:rsid wsp:val=&quot;00970C2F&quot;/&gt;&lt;wsp:rsid wsp:val=&quot;00970E15&quot;/&gt;&lt;wsp:rsid wsp:val=&quot;009717C5&quot;/&gt;&lt;wsp:rsid wsp:val=&quot;00971E9A&quot;/&gt;&lt;wsp:rsid wsp:val=&quot;00971F81&quot;/&gt;&lt;wsp:rsid wsp:val=&quot;009721FB&quot;/&gt;&lt;wsp:rsid wsp:val=&quot;009722E9&quot;/&gt;&lt;wsp:rsid wsp:val=&quot;00972619&quot;/&gt;&lt;wsp:rsid wsp:val=&quot;009736B2&quot;/&gt;&lt;wsp:rsid wsp:val=&quot;009776BF&quot;/&gt;&lt;wsp:rsid wsp:val=&quot;0097798B&quot;/&gt;&lt;wsp:rsid wsp:val=&quot;00977B7B&quot;/&gt;&lt;wsp:rsid wsp:val=&quot;009815D0&quot;/&gt;&lt;wsp:rsid wsp:val=&quot;0098164D&quot;/&gt;&lt;wsp:rsid wsp:val=&quot;00983901&quot;/&gt;&lt;wsp:rsid wsp:val=&quot;00984D85&quot;/&gt;&lt;wsp:rsid wsp:val=&quot;00984EB4&quot;/&gt;&lt;wsp:rsid wsp:val=&quot;009855C5&quot;/&gt;&lt;wsp:rsid wsp:val=&quot;00986E99&quot;/&gt;&lt;wsp:rsid wsp:val=&quot;00987FF2&quot;/&gt;&lt;wsp:rsid wsp:val=&quot;00990DA7&quot;/&gt;&lt;wsp:rsid wsp:val=&quot;00992598&quot;/&gt;&lt;wsp:rsid wsp:val=&quot;00992644&quot;/&gt;&lt;wsp:rsid wsp:val=&quot;0099293A&quot;/&gt;&lt;wsp:rsid wsp:val=&quot;00993BED&quot;/&gt;&lt;wsp:rsid wsp:val=&quot;00993DA8&quot;/&gt;&lt;wsp:rsid wsp:val=&quot;009948CB&quot;/&gt;&lt;wsp:rsid wsp:val=&quot;009969F9&quot;/&gt;&lt;wsp:rsid wsp:val=&quot;009971F1&quot;/&gt;&lt;wsp:rsid wsp:val=&quot;009A1851&quot;/&gt;&lt;wsp:rsid wsp:val=&quot;009A264F&quot;/&gt;&lt;wsp:rsid wsp:val=&quot;009A2BF1&quot;/&gt;&lt;wsp:rsid wsp:val=&quot;009A2E82&quot;/&gt;&lt;wsp:rsid wsp:val=&quot;009A3165&quot;/&gt;&lt;wsp:rsid wsp:val=&quot;009A3210&quot;/&gt;&lt;wsp:rsid wsp:val=&quot;009A4F77&quot;/&gt;&lt;wsp:rsid wsp:val=&quot;009A51E4&quot;/&gt;&lt;wsp:rsid wsp:val=&quot;009A5459&quot;/&gt;&lt;wsp:rsid wsp:val=&quot;009A58E0&quot;/&gt;&lt;wsp:rsid wsp:val=&quot;009A6753&quot;/&gt;&lt;wsp:rsid wsp:val=&quot;009A6A5F&quot;/&gt;&lt;wsp:rsid wsp:val=&quot;009B0649&quot;/&gt;&lt;wsp:rsid wsp:val=&quot;009B0B76&quot;/&gt;&lt;wsp:rsid wsp:val=&quot;009B2454&quot;/&gt;&lt;wsp:rsid wsp:val=&quot;009B33CC&quot;/&gt;&lt;wsp:rsid wsp:val=&quot;009B64D3&quot;/&gt;&lt;wsp:rsid wsp:val=&quot;009B7F8B&quot;/&gt;&lt;wsp:rsid wsp:val=&quot;009C0C88&quot;/&gt;&lt;wsp:rsid wsp:val=&quot;009C1E30&quot;/&gt;&lt;wsp:rsid wsp:val=&quot;009C2FD0&quot;/&gt;&lt;wsp:rsid wsp:val=&quot;009C36F9&quot;/&gt;&lt;wsp:rsid wsp:val=&quot;009C3B5D&quot;/&gt;&lt;wsp:rsid wsp:val=&quot;009C3F71&quot;/&gt;&lt;wsp:rsid wsp:val=&quot;009C4A32&quot;/&gt;&lt;wsp:rsid wsp:val=&quot;009C4AE1&quot;/&gt;&lt;wsp:rsid wsp:val=&quot;009C64C6&quot;/&gt;&lt;wsp:rsid wsp:val=&quot;009C6D36&quot;/&gt;&lt;wsp:rsid wsp:val=&quot;009C7860&quot;/&gt;&lt;wsp:rsid wsp:val=&quot;009D041E&quot;/&gt;&lt;wsp:rsid wsp:val=&quot;009D1DCA&quot;/&gt;&lt;wsp:rsid wsp:val=&quot;009D226F&quot;/&gt;&lt;wsp:rsid wsp:val=&quot;009D298F&quot;/&gt;&lt;wsp:rsid wsp:val=&quot;009D3BF0&quot;/&gt;&lt;wsp:rsid wsp:val=&quot;009D3C57&quot;/&gt;&lt;wsp:rsid wsp:val=&quot;009D550D&quot;/&gt;&lt;wsp:rsid wsp:val=&quot;009D642C&quot;/&gt;&lt;wsp:rsid wsp:val=&quot;009D6C81&quot;/&gt;&lt;wsp:rsid wsp:val=&quot;009D72C1&quot;/&gt;&lt;wsp:rsid wsp:val=&quot;009D77EE&quot;/&gt;&lt;wsp:rsid wsp:val=&quot;009E0230&quot;/&gt;&lt;wsp:rsid wsp:val=&quot;009E11FB&quot;/&gt;&lt;wsp:rsid wsp:val=&quot;009E1421&quot;/&gt;&lt;wsp:rsid wsp:val=&quot;009E1584&quot;/&gt;&lt;wsp:rsid wsp:val=&quot;009E1D6D&quot;/&gt;&lt;wsp:rsid wsp:val=&quot;009E33B0&quot;/&gt;&lt;wsp:rsid wsp:val=&quot;009E3553&quot;/&gt;&lt;wsp:rsid wsp:val=&quot;009E4166&quot;/&gt;&lt;wsp:rsid wsp:val=&quot;009E432B&quot;/&gt;&lt;wsp:rsid wsp:val=&quot;009E48CE&quot;/&gt;&lt;wsp:rsid wsp:val=&quot;009E5878&quot;/&gt;&lt;wsp:rsid wsp:val=&quot;009E64FD&quot;/&gt;&lt;wsp:rsid wsp:val=&quot;009F0A9A&quot;/&gt;&lt;wsp:rsid wsp:val=&quot;009F0D88&quot;/&gt;&lt;wsp:rsid wsp:val=&quot;009F25BD&quot;/&gt;&lt;wsp:rsid wsp:val=&quot;009F2B28&quot;/&gt;&lt;wsp:rsid wsp:val=&quot;009F36B3&quot;/&gt;&lt;wsp:rsid wsp:val=&quot;009F4CD6&quot;/&gt;&lt;wsp:rsid wsp:val=&quot;009F59A7&quot;/&gt;&lt;wsp:rsid wsp:val=&quot;009F5D33&quot;/&gt;&lt;wsp:rsid wsp:val=&quot;009F60E9&quot;/&gt;&lt;wsp:rsid wsp:val=&quot;009F6C19&quot;/&gt;&lt;wsp:rsid wsp:val=&quot;009F7945&quot;/&gt;&lt;wsp:rsid wsp:val=&quot;00A001CA&quot;/&gt;&lt;wsp:rsid wsp:val=&quot;00A01DB5&quot;/&gt;&lt;wsp:rsid wsp:val=&quot;00A042B6&quot;/&gt;&lt;wsp:rsid wsp:val=&quot;00A057A5&quot;/&gt;&lt;wsp:rsid wsp:val=&quot;00A067D6&quot;/&gt;&lt;wsp:rsid wsp:val=&quot;00A07858&quot;/&gt;&lt;wsp:rsid wsp:val=&quot;00A07B66&quot;/&gt;&lt;wsp:rsid wsp:val=&quot;00A11992&quot;/&gt;&lt;wsp:rsid wsp:val=&quot;00A11A8B&quot;/&gt;&lt;wsp:rsid wsp:val=&quot;00A124CE&quot;/&gt;&lt;wsp:rsid wsp:val=&quot;00A12730&quot;/&gt;&lt;wsp:rsid wsp:val=&quot;00A130AC&quot;/&gt;&lt;wsp:rsid wsp:val=&quot;00A13B79&quot;/&gt;&lt;wsp:rsid wsp:val=&quot;00A14FBC&quot;/&gt;&lt;wsp:rsid wsp:val=&quot;00A16A1A&quot;/&gt;&lt;wsp:rsid wsp:val=&quot;00A16B9E&quot;/&gt;&lt;wsp:rsid wsp:val=&quot;00A16E9B&quot;/&gt;&lt;wsp:rsid wsp:val=&quot;00A17AD4&quot;/&gt;&lt;wsp:rsid wsp:val=&quot;00A17BC6&quot;/&gt;&lt;wsp:rsid wsp:val=&quot;00A202AD&quot;/&gt;&lt;wsp:rsid wsp:val=&quot;00A20C6F&quot;/&gt;&lt;wsp:rsid wsp:val=&quot;00A22AA2&quot;/&gt;&lt;wsp:rsid wsp:val=&quot;00A22B51&quot;/&gt;&lt;wsp:rsid wsp:val=&quot;00A22E0A&quot;/&gt;&lt;wsp:rsid wsp:val=&quot;00A23451&quot;/&gt;&lt;wsp:rsid wsp:val=&quot;00A23ABF&quot;/&gt;&lt;wsp:rsid wsp:val=&quot;00A241CE&quot;/&gt;&lt;wsp:rsid wsp:val=&quot;00A249FA&quot;/&gt;&lt;wsp:rsid wsp:val=&quot;00A24DA9&quot;/&gt;&lt;wsp:rsid wsp:val=&quot;00A2659D&quot;/&gt;&lt;wsp:rsid wsp:val=&quot;00A2663F&quot;/&gt;&lt;wsp:rsid wsp:val=&quot;00A26962&quot;/&gt;&lt;wsp:rsid wsp:val=&quot;00A277B2&quot;/&gt;&lt;wsp:rsid wsp:val=&quot;00A30891&quot;/&gt;&lt;wsp:rsid wsp:val=&quot;00A30CE6&quot;/&gt;&lt;wsp:rsid wsp:val=&quot;00A30D12&quot;/&gt;&lt;wsp:rsid wsp:val=&quot;00A31AE8&quot;/&gt;&lt;wsp:rsid wsp:val=&quot;00A3421D&quot;/&gt;&lt;wsp:rsid wsp:val=&quot;00A344AF&quot;/&gt;&lt;wsp:rsid wsp:val=&quot;00A35B6A&quot;/&gt;&lt;wsp:rsid wsp:val=&quot;00A35C56&quot;/&gt;&lt;wsp:rsid wsp:val=&quot;00A36927&quot;/&gt;&lt;wsp:rsid wsp:val=&quot;00A37C1C&quot;/&gt;&lt;wsp:rsid wsp:val=&quot;00A404BE&quot;/&gt;&lt;wsp:rsid wsp:val=&quot;00A40712&quot;/&gt;&lt;wsp:rsid wsp:val=&quot;00A407A3&quot;/&gt;&lt;wsp:rsid wsp:val=&quot;00A411A1&quot;/&gt;&lt;wsp:rsid wsp:val=&quot;00A416AB&quot;/&gt;&lt;wsp:rsid wsp:val=&quot;00A41F3F&quot;/&gt;&lt;wsp:rsid wsp:val=&quot;00A429B2&quot;/&gt;&lt;wsp:rsid wsp:val=&quot;00A429F6&quot;/&gt;&lt;wsp:rsid wsp:val=&quot;00A42AA1&quot;/&gt;&lt;wsp:rsid wsp:val=&quot;00A43708&quot;/&gt;&lt;wsp:rsid wsp:val=&quot;00A45DF0&quot;/&gt;&lt;wsp:rsid wsp:val=&quot;00A4605F&quot;/&gt;&lt;wsp:rsid wsp:val=&quot;00A46546&quot;/&gt;&lt;wsp:rsid wsp:val=&quot;00A50516&quot;/&gt;&lt;wsp:rsid wsp:val=&quot;00A50FA8&quot;/&gt;&lt;wsp:rsid wsp:val=&quot;00A511C0&quot;/&gt;&lt;wsp:rsid wsp:val=&quot;00A52B52&quot;/&gt;&lt;wsp:rsid wsp:val=&quot;00A52C82&quot;/&gt;&lt;wsp:rsid wsp:val=&quot;00A52CDD&quot;/&gt;&lt;wsp:rsid wsp:val=&quot;00A530EE&quot;/&gt;&lt;wsp:rsid wsp:val=&quot;00A5403F&quot;/&gt;&lt;wsp:rsid wsp:val=&quot;00A54623&quot;/&gt;&lt;wsp:rsid wsp:val=&quot;00A54C3B&quot;/&gt;&lt;wsp:rsid wsp:val=&quot;00A570B2&quot;/&gt;&lt;wsp:rsid wsp:val=&quot;00A575EB&quot;/&gt;&lt;wsp:rsid wsp:val=&quot;00A57C30&quot;/&gt;&lt;wsp:rsid wsp:val=&quot;00A57CE2&quot;/&gt;&lt;wsp:rsid wsp:val=&quot;00A60275&quot;/&gt;&lt;wsp:rsid wsp:val=&quot;00A60FE1&quot;/&gt;&lt;wsp:rsid wsp:val=&quot;00A6178D&quot;/&gt;&lt;wsp:rsid wsp:val=&quot;00A61D41&quot;/&gt;&lt;wsp:rsid wsp:val=&quot;00A63B36&quot;/&gt;&lt;wsp:rsid wsp:val=&quot;00A64C76&quot;/&gt;&lt;wsp:rsid wsp:val=&quot;00A653E5&quot;/&gt;&lt;wsp:rsid wsp:val=&quot;00A654CF&quot;/&gt;&lt;wsp:rsid wsp:val=&quot;00A65929&quot;/&gt;&lt;wsp:rsid wsp:val=&quot;00A65ABF&quot;/&gt;&lt;wsp:rsid wsp:val=&quot;00A672CF&quot;/&gt;&lt;wsp:rsid wsp:val=&quot;00A675E3&quot;/&gt;&lt;wsp:rsid wsp:val=&quot;00A72145&quot;/&gt;&lt;wsp:rsid wsp:val=&quot;00A729ED&quot;/&gt;&lt;wsp:rsid wsp:val=&quot;00A72C66&quot;/&gt;&lt;wsp:rsid wsp:val=&quot;00A73315&quot;/&gt;&lt;wsp:rsid wsp:val=&quot;00A73AB8&quot;/&gt;&lt;wsp:rsid wsp:val=&quot;00A73E2F&quot;/&gt;&lt;wsp:rsid wsp:val=&quot;00A74343&quot;/&gt;&lt;wsp:rsid wsp:val=&quot;00A753D2&quot;/&gt;&lt;wsp:rsid wsp:val=&quot;00A76F79&quot;/&gt;&lt;wsp:rsid wsp:val=&quot;00A80C1E&quot;/&gt;&lt;wsp:rsid wsp:val=&quot;00A813FB&quot;/&gt;&lt;wsp:rsid wsp:val=&quot;00A81568&quot;/&gt;&lt;wsp:rsid wsp:val=&quot;00A81A65&quot;/&gt;&lt;wsp:rsid wsp:val=&quot;00A81DDB&quot;/&gt;&lt;wsp:rsid wsp:val=&quot;00A84922&quot;/&gt;&lt;wsp:rsid wsp:val=&quot;00A84B03&quot;/&gt;&lt;wsp:rsid wsp:val=&quot;00A84B0C&quot;/&gt;&lt;wsp:rsid wsp:val=&quot;00A8604F&quot;/&gt;&lt;wsp:rsid wsp:val=&quot;00A86506&quot;/&gt;&lt;wsp:rsid wsp:val=&quot;00A86B67&quot;/&gt;&lt;wsp:rsid wsp:val=&quot;00A87834&quot;/&gt;&lt;wsp:rsid wsp:val=&quot;00A87909&quot;/&gt;&lt;wsp:rsid wsp:val=&quot;00A87B0D&quot;/&gt;&lt;wsp:rsid wsp:val=&quot;00A87CCA&quot;/&gt;&lt;wsp:rsid wsp:val=&quot;00A91103&quot;/&gt;&lt;wsp:rsid wsp:val=&quot;00A912E1&quot;/&gt;&lt;wsp:rsid wsp:val=&quot;00A918D4&quot;/&gt;&lt;wsp:rsid wsp:val=&quot;00A92EED&quot;/&gt;&lt;wsp:rsid wsp:val=&quot;00A93118&quot;/&gt;&lt;wsp:rsid wsp:val=&quot;00A94665&quot;/&gt;&lt;wsp:rsid wsp:val=&quot;00A94CA0&quot;/&gt;&lt;wsp:rsid wsp:val=&quot;00A95929&quot;/&gt;&lt;wsp:rsid wsp:val=&quot;00A95D5A&quot;/&gt;&lt;wsp:rsid wsp:val=&quot;00A964FE&quot;/&gt;&lt;wsp:rsid wsp:val=&quot;00A972BF&quot;/&gt;&lt;wsp:rsid wsp:val=&quot;00A97611&quot;/&gt;&lt;wsp:rsid wsp:val=&quot;00AA0BA0&quot;/&gt;&lt;wsp:rsid wsp:val=&quot;00AA1183&quot;/&gt;&lt;wsp:rsid wsp:val=&quot;00AA11B3&quot;/&gt;&lt;wsp:rsid wsp:val=&quot;00AA13B8&quot;/&gt;&lt;wsp:rsid wsp:val=&quot;00AA2685&quot;/&gt;&lt;wsp:rsid wsp:val=&quot;00AA2E17&quot;/&gt;&lt;wsp:rsid wsp:val=&quot;00AA35A1&quot;/&gt;&lt;wsp:rsid wsp:val=&quot;00AA3835&quot;/&gt;&lt;wsp:rsid wsp:val=&quot;00AA38A0&quot;/&gt;&lt;wsp:rsid wsp:val=&quot;00AA4443&quot;/&gt;&lt;wsp:rsid wsp:val=&quot;00AA4A7A&quot;/&gt;&lt;wsp:rsid wsp:val=&quot;00AA5F8C&quot;/&gt;&lt;wsp:rsid wsp:val=&quot;00AA7570&quot;/&gt;&lt;wsp:rsid wsp:val=&quot;00AA7CBD&quot;/&gt;&lt;wsp:rsid wsp:val=&quot;00AB0C8D&quot;/&gt;&lt;wsp:rsid wsp:val=&quot;00AB121F&quot;/&gt;&lt;wsp:rsid wsp:val=&quot;00AB1BE9&quot;/&gt;&lt;wsp:rsid wsp:val=&quot;00AB2FFD&quot;/&gt;&lt;wsp:rsid wsp:val=&quot;00AB305B&quot;/&gt;&lt;wsp:rsid wsp:val=&quot;00AB4BC7&quot;/&gt;&lt;wsp:rsid wsp:val=&quot;00AB597F&quot;/&gt;&lt;wsp:rsid wsp:val=&quot;00AB657B&quot;/&gt;&lt;wsp:rsid wsp:val=&quot;00AB6F1F&quot;/&gt;&lt;wsp:rsid wsp:val=&quot;00AB6FA8&quot;/&gt;&lt;wsp:rsid wsp:val=&quot;00AB7176&quot;/&gt;&lt;wsp:rsid wsp:val=&quot;00AB7DB3&quot;/&gt;&lt;wsp:rsid wsp:val=&quot;00AC081D&quot;/&gt;&lt;wsp:rsid wsp:val=&quot;00AC0A28&quot;/&gt;&lt;wsp:rsid wsp:val=&quot;00AC0A43&quot;/&gt;&lt;wsp:rsid wsp:val=&quot;00AC332C&quot;/&gt;&lt;wsp:rsid wsp:val=&quot;00AC40DA&quot;/&gt;&lt;wsp:rsid wsp:val=&quot;00AC4DF6&quot;/&gt;&lt;wsp:rsid wsp:val=&quot;00AC5251&quot;/&gt;&lt;wsp:rsid wsp:val=&quot;00AC52E2&quot;/&gt;&lt;wsp:rsid wsp:val=&quot;00AC5399&quot;/&gt;&lt;wsp:rsid wsp:val=&quot;00AC600C&quot;/&gt;&lt;wsp:rsid wsp:val=&quot;00AC656F&quot;/&gt;&lt;wsp:rsid wsp:val=&quot;00AC66F5&quot;/&gt;&lt;wsp:rsid wsp:val=&quot;00AC674B&quot;/&gt;&lt;wsp:rsid wsp:val=&quot;00AC7A97&quot;/&gt;&lt;wsp:rsid wsp:val=&quot;00AC7F61&quot;/&gt;&lt;wsp:rsid wsp:val=&quot;00AD0822&quot;/&gt;&lt;wsp:rsid wsp:val=&quot;00AD0F35&quot;/&gt;&lt;wsp:rsid wsp:val=&quot;00AD2363&quot;/&gt;&lt;wsp:rsid wsp:val=&quot;00AD4548&quot;/&gt;&lt;wsp:rsid wsp:val=&quot;00AD4FC0&quot;/&gt;&lt;wsp:rsid wsp:val=&quot;00AD507B&quot;/&gt;&lt;wsp:rsid wsp:val=&quot;00AD5AEA&quot;/&gt;&lt;wsp:rsid wsp:val=&quot;00AD5E4D&quot;/&gt;&lt;wsp:rsid wsp:val=&quot;00AD628E&quot;/&gt;&lt;wsp:rsid wsp:val=&quot;00AD65C6&quot;/&gt;&lt;wsp:rsid wsp:val=&quot;00AD68D3&quot;/&gt;&lt;wsp:rsid wsp:val=&quot;00AD7236&quot;/&gt;&lt;wsp:rsid wsp:val=&quot;00AD72BC&quot;/&gt;&lt;wsp:rsid wsp:val=&quot;00AD7E7D&quot;/&gt;&lt;wsp:rsid wsp:val=&quot;00AE1136&quot;/&gt;&lt;wsp:rsid wsp:val=&quot;00AE2A36&quot;/&gt;&lt;wsp:rsid wsp:val=&quot;00AE2A44&quot;/&gt;&lt;wsp:rsid wsp:val=&quot;00AE2D5C&quot;/&gt;&lt;wsp:rsid wsp:val=&quot;00AE325F&quot;/&gt;&lt;wsp:rsid wsp:val=&quot;00AE443B&quot;/&gt;&lt;wsp:rsid wsp:val=&quot;00AE4461&quot;/&gt;&lt;wsp:rsid wsp:val=&quot;00AE46DF&quot;/&gt;&lt;wsp:rsid wsp:val=&quot;00AE4A30&quot;/&gt;&lt;wsp:rsid wsp:val=&quot;00AE4B88&quot;/&gt;&lt;wsp:rsid wsp:val=&quot;00AE5117&quot;/&gt;&lt;wsp:rsid wsp:val=&quot;00AE5462&quot;/&gt;&lt;wsp:rsid wsp:val=&quot;00AE5A09&quot;/&gt;&lt;wsp:rsid wsp:val=&quot;00AE5A0F&quot;/&gt;&lt;wsp:rsid wsp:val=&quot;00AE5AEF&quot;/&gt;&lt;wsp:rsid wsp:val=&quot;00AE706F&quot;/&gt;&lt;wsp:rsid wsp:val=&quot;00AE7095&quot;/&gt;&lt;wsp:rsid wsp:val=&quot;00AE737A&quot;/&gt;&lt;wsp:rsid wsp:val=&quot;00AE7C00&quot;/&gt;&lt;wsp:rsid wsp:val=&quot;00AF288C&quot;/&gt;&lt;wsp:rsid wsp:val=&quot;00AF3EE4&quot;/&gt;&lt;wsp:rsid wsp:val=&quot;00AF5CF4&quot;/&gt;&lt;wsp:rsid wsp:val=&quot;00AF632F&quot;/&gt;&lt;wsp:rsid wsp:val=&quot;00AF634F&quot;/&gt;&lt;wsp:rsid wsp:val=&quot;00AF6771&quot;/&gt;&lt;wsp:rsid wsp:val=&quot;00AF6B72&quot;/&gt;&lt;wsp:rsid wsp:val=&quot;00B0030C&quot;/&gt;&lt;wsp:rsid wsp:val=&quot;00B02E61&quot;/&gt;&lt;wsp:rsid wsp:val=&quot;00B03FCD&quot;/&gt;&lt;wsp:rsid wsp:val=&quot;00B05D27&quot;/&gt;&lt;wsp:rsid wsp:val=&quot;00B06542&quot;/&gt;&lt;wsp:rsid wsp:val=&quot;00B06665&quot;/&gt;&lt;wsp:rsid wsp:val=&quot;00B066DF&quot;/&gt;&lt;wsp:rsid wsp:val=&quot;00B06710&quot;/&gt;&lt;wsp:rsid wsp:val=&quot;00B069E2&quot;/&gt;&lt;wsp:rsid wsp:val=&quot;00B06C1E&quot;/&gt;&lt;wsp:rsid wsp:val=&quot;00B073C6&quot;/&gt;&lt;wsp:rsid wsp:val=&quot;00B0758D&quot;/&gt;&lt;wsp:rsid wsp:val=&quot;00B11524&quot;/&gt;&lt;wsp:rsid wsp:val=&quot;00B115BB&quot;/&gt;&lt;wsp:rsid wsp:val=&quot;00B11CB7&quot;/&gt;&lt;wsp:rsid wsp:val=&quot;00B13208&quot;/&gt;&lt;wsp:rsid wsp:val=&quot;00B137F3&quot;/&gt;&lt;wsp:rsid wsp:val=&quot;00B14DF1&quot;/&gt;&lt;wsp:rsid wsp:val=&quot;00B15249&quot;/&gt;&lt;wsp:rsid wsp:val=&quot;00B176A4&quot;/&gt;&lt;wsp:rsid wsp:val=&quot;00B2034F&quot;/&gt;&lt;wsp:rsid wsp:val=&quot;00B20B6C&quot;/&gt;&lt;wsp:rsid wsp:val=&quot;00B20B6F&quot;/&gt;&lt;wsp:rsid wsp:val=&quot;00B2125B&quot;/&gt;&lt;wsp:rsid wsp:val=&quot;00B22047&quot;/&gt;&lt;wsp:rsid wsp:val=&quot;00B22D41&quot;/&gt;&lt;wsp:rsid wsp:val=&quot;00B236CD&quot;/&gt;&lt;wsp:rsid wsp:val=&quot;00B23F19&quot;/&gt;&lt;wsp:rsid wsp:val=&quot;00B25E8B&quot;/&gt;&lt;wsp:rsid wsp:val=&quot;00B26071&quot;/&gt;&lt;wsp:rsid wsp:val=&quot;00B26AFC&quot;/&gt;&lt;wsp:rsid wsp:val=&quot;00B30B20&quot;/&gt;&lt;wsp:rsid wsp:val=&quot;00B30C7F&quot;/&gt;&lt;wsp:rsid wsp:val=&quot;00B3125E&quot;/&gt;&lt;wsp:rsid wsp:val=&quot;00B31507&quot;/&gt;&lt;wsp:rsid wsp:val=&quot;00B318E7&quot;/&gt;&lt;wsp:rsid wsp:val=&quot;00B32B63&quot;/&gt;&lt;wsp:rsid wsp:val=&quot;00B3366F&quot;/&gt;&lt;wsp:rsid wsp:val=&quot;00B346CB&quot;/&gt;&lt;wsp:rsid wsp:val=&quot;00B359A9&quot;/&gt;&lt;wsp:rsid wsp:val=&quot;00B36278&quot;/&gt;&lt;wsp:rsid wsp:val=&quot;00B369E8&quot;/&gt;&lt;wsp:rsid wsp:val=&quot;00B36A99&quot;/&gt;&lt;wsp:rsid wsp:val=&quot;00B36E6C&quot;/&gt;&lt;wsp:rsid wsp:val=&quot;00B378DC&quot;/&gt;&lt;wsp:rsid wsp:val=&quot;00B403AD&quot;/&gt;&lt;wsp:rsid wsp:val=&quot;00B42C26&quot;/&gt;&lt;wsp:rsid wsp:val=&quot;00B43093&quot;/&gt;&lt;wsp:rsid wsp:val=&quot;00B43CE6&quot;/&gt;&lt;wsp:rsid wsp:val=&quot;00B45692&quot;/&gt;&lt;wsp:rsid wsp:val=&quot;00B45870&quot;/&gt;&lt;wsp:rsid wsp:val=&quot;00B45FF0&quot;/&gt;&lt;wsp:rsid wsp:val=&quot;00B4682D&quot;/&gt;&lt;wsp:rsid wsp:val=&quot;00B479D1&quot;/&gt;&lt;wsp:rsid wsp:val=&quot;00B50B69&quot;/&gt;&lt;wsp:rsid wsp:val=&quot;00B5119F&quot;/&gt;&lt;wsp:rsid wsp:val=&quot;00B513C3&quot;/&gt;&lt;wsp:rsid wsp:val=&quot;00B51AD0&quot;/&gt;&lt;wsp:rsid wsp:val=&quot;00B5329C&quot;/&gt;&lt;wsp:rsid wsp:val=&quot;00B549A1&quot;/&gt;&lt;wsp:rsid wsp:val=&quot;00B5574C&quot;/&gt;&lt;wsp:rsid wsp:val=&quot;00B5595F&quot;/&gt;&lt;wsp:rsid wsp:val=&quot;00B55C11&quot;/&gt;&lt;wsp:rsid wsp:val=&quot;00B55F2E&quot;/&gt;&lt;wsp:rsid wsp:val=&quot;00B56092&quot;/&gt;&lt;wsp:rsid wsp:val=&quot;00B565AB&quot;/&gt;&lt;wsp:rsid wsp:val=&quot;00B6095E&quot;/&gt;&lt;wsp:rsid wsp:val=&quot;00B60AA7&quot;/&gt;&lt;wsp:rsid wsp:val=&quot;00B60F5C&quot;/&gt;&lt;wsp:rsid wsp:val=&quot;00B617A7&quot;/&gt;&lt;wsp:rsid wsp:val=&quot;00B61D14&quot;/&gt;&lt;wsp:rsid wsp:val=&quot;00B6302B&quot;/&gt;&lt;wsp:rsid wsp:val=&quot;00B63D6B&quot;/&gt;&lt;wsp:rsid wsp:val=&quot;00B64079&quot;/&gt;&lt;wsp:rsid wsp:val=&quot;00B64C13&quot;/&gt;&lt;wsp:rsid wsp:val=&quot;00B65C2E&quot;/&gt;&lt;wsp:rsid wsp:val=&quot;00B66A8A&quot;/&gt;&lt;wsp:rsid wsp:val=&quot;00B67409&quot;/&gt;&lt;wsp:rsid wsp:val=&quot;00B67E20&quot;/&gt;&lt;wsp:rsid wsp:val=&quot;00B67E53&quot;/&gt;&lt;wsp:rsid wsp:val=&quot;00B70ACB&quot;/&gt;&lt;wsp:rsid wsp:val=&quot;00B72144&quot;/&gt;&lt;wsp:rsid wsp:val=&quot;00B73368&quot;/&gt;&lt;wsp:rsid wsp:val=&quot;00B73D20&quot;/&gt;&lt;wsp:rsid wsp:val=&quot;00B73D4F&quot;/&gt;&lt;wsp:rsid wsp:val=&quot;00B741D0&quot;/&gt;&lt;wsp:rsid wsp:val=&quot;00B74506&quot;/&gt;&lt;wsp:rsid wsp:val=&quot;00B746FE&quot;/&gt;&lt;wsp:rsid wsp:val=&quot;00B75478&quot;/&gt;&lt;wsp:rsid wsp:val=&quot;00B763B8&quot;/&gt;&lt;wsp:rsid wsp:val=&quot;00B76BAF&quot;/&gt;&lt;wsp:rsid wsp:val=&quot;00B778DA&quot;/&gt;&lt;wsp:rsid wsp:val=&quot;00B804A2&quot;/&gt;&lt;wsp:rsid wsp:val=&quot;00B80C41&quot;/&gt;&lt;wsp:rsid wsp:val=&quot;00B8251C&quot;/&gt;&lt;wsp:rsid wsp:val=&quot;00B82DB3&quot;/&gt;&lt;wsp:rsid wsp:val=&quot;00B82FD4&quot;/&gt;&lt;wsp:rsid wsp:val=&quot;00B84473&quot;/&gt;&lt;wsp:rsid wsp:val=&quot;00B844B2&quot;/&gt;&lt;wsp:rsid wsp:val=&quot;00B846DC&quot;/&gt;&lt;wsp:rsid wsp:val=&quot;00B84C43&quot;/&gt;&lt;wsp:rsid wsp:val=&quot;00B85D72&quot;/&gt;&lt;wsp:rsid wsp:val=&quot;00B862A3&quot;/&gt;&lt;wsp:rsid wsp:val=&quot;00B86789&quot;/&gt;&lt;wsp:rsid wsp:val=&quot;00B90058&quot;/&gt;&lt;wsp:rsid wsp:val=&quot;00B90093&quot;/&gt;&lt;wsp:rsid wsp:val=&quot;00B90693&quot;/&gt;&lt;wsp:rsid wsp:val=&quot;00B909EE&quot;/&gt;&lt;wsp:rsid wsp:val=&quot;00B9181B&quot;/&gt;&lt;wsp:rsid wsp:val=&quot;00B933BF&quot;/&gt;&lt;wsp:rsid wsp:val=&quot;00B933C7&quot;/&gt;&lt;wsp:rsid wsp:val=&quot;00B939A7&quot;/&gt;&lt;wsp:rsid wsp:val=&quot;00B946E7&quot;/&gt;&lt;wsp:rsid wsp:val=&quot;00B94D1B&quot;/&gt;&lt;wsp:rsid wsp:val=&quot;00BA0D56&quot;/&gt;&lt;wsp:rsid wsp:val=&quot;00BA46F0&quot;/&gt;&lt;wsp:rsid wsp:val=&quot;00BA6A96&quot;/&gt;&lt;wsp:rsid wsp:val=&quot;00BA73F1&quot;/&gt;&lt;wsp:rsid wsp:val=&quot;00BA74CD&quot;/&gt;&lt;wsp:rsid wsp:val=&quot;00BA7E39&quot;/&gt;&lt;wsp:rsid wsp:val=&quot;00BB0036&quot;/&gt;&lt;wsp:rsid wsp:val=&quot;00BB17E3&quot;/&gt;&lt;wsp:rsid wsp:val=&quot;00BB279B&quot;/&gt;&lt;wsp:rsid wsp:val=&quot;00BB28C3&quot;/&gt;&lt;wsp:rsid wsp:val=&quot;00BB29F4&quot;/&gt;&lt;wsp:rsid wsp:val=&quot;00BB2C4C&quot;/&gt;&lt;wsp:rsid wsp:val=&quot;00BB2C9D&quot;/&gt;&lt;wsp:rsid wsp:val=&quot;00BB4DD7&quot;/&gt;&lt;wsp:rsid wsp:val=&quot;00BB56D0&quot;/&gt;&lt;wsp:rsid wsp:val=&quot;00BB5FEE&quot;/&gt;&lt;wsp:rsid wsp:val=&quot;00BB6211&quot;/&gt;&lt;wsp:rsid wsp:val=&quot;00BB70B0&quot;/&gt;&lt;wsp:rsid wsp:val=&quot;00BB76E8&quot;/&gt;&lt;wsp:rsid wsp:val=&quot;00BB7732&quot;/&gt;&lt;wsp:rsid wsp:val=&quot;00BC01C4&quot;/&gt;&lt;wsp:rsid wsp:val=&quot;00BC02BA&quot;/&gt;&lt;wsp:rsid wsp:val=&quot;00BC0704&quot;/&gt;&lt;wsp:rsid wsp:val=&quot;00BC08E6&quot;/&gt;&lt;wsp:rsid wsp:val=&quot;00BC2744&quot;/&gt;&lt;wsp:rsid wsp:val=&quot;00BC35A7&quot;/&gt;&lt;wsp:rsid wsp:val=&quot;00BC3DC1&quot;/&gt;&lt;wsp:rsid wsp:val=&quot;00BC46CB&quot;/&gt;&lt;wsp:rsid wsp:val=&quot;00BC6C07&quot;/&gt;&lt;wsp:rsid wsp:val=&quot;00BC6DAD&quot;/&gt;&lt;wsp:rsid wsp:val=&quot;00BC72C9&quot;/&gt;&lt;wsp:rsid wsp:val=&quot;00BC7C82&quot;/&gt;&lt;wsp:rsid wsp:val=&quot;00BC7D76&quot;/&gt;&lt;wsp:rsid wsp:val=&quot;00BC7FE9&quot;/&gt;&lt;wsp:rsid wsp:val=&quot;00BD085C&quot;/&gt;&lt;wsp:rsid wsp:val=&quot;00BD08F0&quot;/&gt;&lt;wsp:rsid wsp:val=&quot;00BD1C19&quot;/&gt;&lt;wsp:rsid wsp:val=&quot;00BD233A&quot;/&gt;&lt;wsp:rsid wsp:val=&quot;00BD2CD8&quot;/&gt;&lt;wsp:rsid wsp:val=&quot;00BD2E1A&quot;/&gt;&lt;wsp:rsid wsp:val=&quot;00BD391F&quot;/&gt;&lt;wsp:rsid wsp:val=&quot;00BD3DE1&quot;/&gt;&lt;wsp:rsid wsp:val=&quot;00BD4977&quot;/&gt;&lt;wsp:rsid wsp:val=&quot;00BD4E29&quot;/&gt;&lt;wsp:rsid wsp:val=&quot;00BD55DE&quot;/&gt;&lt;wsp:rsid wsp:val=&quot;00BD56E7&quot;/&gt;&lt;wsp:rsid wsp:val=&quot;00BD76DC&quot;/&gt;&lt;wsp:rsid wsp:val=&quot;00BD7F66&quot;/&gt;&lt;wsp:rsid wsp:val=&quot;00BE15A1&quot;/&gt;&lt;wsp:rsid wsp:val=&quot;00BE2A80&quot;/&gt;&lt;wsp:rsid wsp:val=&quot;00BE432F&quot;/&gt;&lt;wsp:rsid wsp:val=&quot;00BE4E48&quot;/&gt;&lt;wsp:rsid wsp:val=&quot;00BE57A9&quot;/&gt;&lt;wsp:rsid wsp:val=&quot;00BE5CEF&quot;/&gt;&lt;wsp:rsid wsp:val=&quot;00BE6E1D&quot;/&gt;&lt;wsp:rsid wsp:val=&quot;00BF02A5&quot;/&gt;&lt;wsp:rsid wsp:val=&quot;00BF05C2&quot;/&gt;&lt;wsp:rsid wsp:val=&quot;00BF090C&quot;/&gt;&lt;wsp:rsid wsp:val=&quot;00BF1945&quot;/&gt;&lt;wsp:rsid wsp:val=&quot;00BF1B78&quot;/&gt;&lt;wsp:rsid wsp:val=&quot;00BF1F8E&quot;/&gt;&lt;wsp:rsid wsp:val=&quot;00BF226D&quot;/&gt;&lt;wsp:rsid wsp:val=&quot;00BF2725&quot;/&gt;&lt;wsp:rsid wsp:val=&quot;00BF298F&quot;/&gt;&lt;wsp:rsid wsp:val=&quot;00BF30EF&quot;/&gt;&lt;wsp:rsid wsp:val=&quot;00BF49A8&quot;/&gt;&lt;wsp:rsid wsp:val=&quot;00BF4A19&quot;/&gt;&lt;wsp:rsid wsp:val=&quot;00BF5912&quot;/&gt;&lt;wsp:rsid wsp:val=&quot;00BF60A6&quot;/&gt;&lt;wsp:rsid wsp:val=&quot;00BF61E5&quot;/&gt;&lt;wsp:rsid wsp:val=&quot;00BF6293&quot;/&gt;&lt;wsp:rsid wsp:val=&quot;00BF7483&quot;/&gt;&lt;wsp:rsid wsp:val=&quot;00BF7D54&quot;/&gt;&lt;wsp:rsid wsp:val=&quot;00BF7F54&quot;/&gt;&lt;wsp:rsid wsp:val=&quot;00C015B3&quot;/&gt;&lt;wsp:rsid wsp:val=&quot;00C01976&quot;/&gt;&lt;wsp:rsid wsp:val=&quot;00C01D72&quot;/&gt;&lt;wsp:rsid wsp:val=&quot;00C01FEA&quot;/&gt;&lt;wsp:rsid wsp:val=&quot;00C0244C&quot;/&gt;&lt;wsp:rsid wsp:val=&quot;00C03079&quot;/&gt;&lt;wsp:rsid wsp:val=&quot;00C046FB&quot;/&gt;&lt;wsp:rsid wsp:val=&quot;00C04EB1&quot;/&gt;&lt;wsp:rsid wsp:val=&quot;00C04FCF&quot;/&gt;&lt;wsp:rsid wsp:val=&quot;00C0550B&quot;/&gt;&lt;wsp:rsid wsp:val=&quot;00C10895&quot;/&gt;&lt;wsp:rsid wsp:val=&quot;00C10E0B&quot;/&gt;&lt;wsp:rsid wsp:val=&quot;00C12241&quot;/&gt;&lt;wsp:rsid wsp:val=&quot;00C1228A&quot;/&gt;&lt;wsp:rsid wsp:val=&quot;00C1362C&quot;/&gt;&lt;wsp:rsid wsp:val=&quot;00C1390A&quot;/&gt;&lt;wsp:rsid wsp:val=&quot;00C143AD&quot;/&gt;&lt;wsp:rsid wsp:val=&quot;00C14525&quot;/&gt;&lt;wsp:rsid wsp:val=&quot;00C14AC9&quot;/&gt;&lt;wsp:rsid wsp:val=&quot;00C16976&quot;/&gt;&lt;wsp:rsid wsp:val=&quot;00C169F6&quot;/&gt;&lt;wsp:rsid wsp:val=&quot;00C16D33&quot;/&gt;&lt;wsp:rsid wsp:val=&quot;00C17497&quot;/&gt;&lt;wsp:rsid wsp:val=&quot;00C177E0&quot;/&gt;&lt;wsp:rsid wsp:val=&quot;00C17BFD&quot;/&gt;&lt;wsp:rsid wsp:val=&quot;00C17FB5&quot;/&gt;&lt;wsp:rsid wsp:val=&quot;00C20412&quot;/&gt;&lt;wsp:rsid wsp:val=&quot;00C20A1E&quot;/&gt;&lt;wsp:rsid wsp:val=&quot;00C21115&quot;/&gt;&lt;wsp:rsid wsp:val=&quot;00C21410&quot;/&gt;&lt;wsp:rsid wsp:val=&quot;00C223C3&quot;/&gt;&lt;wsp:rsid wsp:val=&quot;00C22CCD&quot;/&gt;&lt;wsp:rsid wsp:val=&quot;00C2376A&quot;/&gt;&lt;wsp:rsid wsp:val=&quot;00C23B28&quot;/&gt;&lt;wsp:rsid wsp:val=&quot;00C249D4&quot;/&gt;&lt;wsp:rsid wsp:val=&quot;00C252D3&quot;/&gt;&lt;wsp:rsid wsp:val=&quot;00C2537D&quot;/&gt;&lt;wsp:rsid wsp:val=&quot;00C26167&quot;/&gt;&lt;wsp:rsid wsp:val=&quot;00C269A9&quot;/&gt;&lt;wsp:rsid wsp:val=&quot;00C26BD4&quot;/&gt;&lt;wsp:rsid wsp:val=&quot;00C27977&quot;/&gt;&lt;wsp:rsid wsp:val=&quot;00C3104E&quot;/&gt;&lt;wsp:rsid wsp:val=&quot;00C31371&quot;/&gt;&lt;wsp:rsid wsp:val=&quot;00C320B4&quot;/&gt;&lt;wsp:rsid wsp:val=&quot;00C323DA&quot;/&gt;&lt;wsp:rsid wsp:val=&quot;00C328A9&quot;/&gt;&lt;wsp:rsid wsp:val=&quot;00C330BF&quot;/&gt;&lt;wsp:rsid wsp:val=&quot;00C3385D&quot;/&gt;&lt;wsp:rsid wsp:val=&quot;00C33A6C&quot;/&gt;&lt;wsp:rsid wsp:val=&quot;00C34E0A&quot;/&gt;&lt;wsp:rsid wsp:val=&quot;00C365A2&quot;/&gt;&lt;wsp:rsid wsp:val=&quot;00C40301&quot;/&gt;&lt;wsp:rsid wsp:val=&quot;00C40C84&quot;/&gt;&lt;wsp:rsid wsp:val=&quot;00C40E7A&quot;/&gt;&lt;wsp:rsid wsp:val=&quot;00C41FBF&quot;/&gt;&lt;wsp:rsid wsp:val=&quot;00C424A4&quot;/&gt;&lt;wsp:rsid wsp:val=&quot;00C42889&quot;/&gt;&lt;wsp:rsid wsp:val=&quot;00C42A3E&quot;/&gt;&lt;wsp:rsid wsp:val=&quot;00C42DF4&quot;/&gt;&lt;wsp:rsid wsp:val=&quot;00C43075&quot;/&gt;&lt;wsp:rsid wsp:val=&quot;00C432B3&quot;/&gt;&lt;wsp:rsid wsp:val=&quot;00C43B1B&quot;/&gt;&lt;wsp:rsid wsp:val=&quot;00C4410D&quot;/&gt;&lt;wsp:rsid wsp:val=&quot;00C4450E&quot;/&gt;&lt;wsp:rsid wsp:val=&quot;00C45ED0&quot;/&gt;&lt;wsp:rsid wsp:val=&quot;00C46059&quot;/&gt;&lt;wsp:rsid wsp:val=&quot;00C47AA8&quot;/&gt;&lt;wsp:rsid wsp:val=&quot;00C50B48&quot;/&gt;&lt;wsp:rsid wsp:val=&quot;00C51774&quot;/&gt;&lt;wsp:rsid wsp:val=&quot;00C51EDF&quot;/&gt;&lt;wsp:rsid wsp:val=&quot;00C52968&quot;/&gt;&lt;wsp:rsid wsp:val=&quot;00C52B5C&quot;/&gt;&lt;wsp:rsid wsp:val=&quot;00C539AF&quot;/&gt;&lt;wsp:rsid wsp:val=&quot;00C574C6&quot;/&gt;&lt;wsp:rsid wsp:val=&quot;00C60BA8&quot;/&gt;&lt;wsp:rsid wsp:val=&quot;00C60C1E&quot;/&gt;&lt;wsp:rsid wsp:val=&quot;00C6148D&quot;/&gt;&lt;wsp:rsid wsp:val=&quot;00C61610&quot;/&gt;&lt;wsp:rsid wsp:val=&quot;00C61E85&quot;/&gt;&lt;wsp:rsid wsp:val=&quot;00C620E2&quot;/&gt;&lt;wsp:rsid wsp:val=&quot;00C63DB2&quot;/&gt;&lt;wsp:rsid wsp:val=&quot;00C63F60&quot;/&gt;&lt;wsp:rsid wsp:val=&quot;00C6441D&quot;/&gt;&lt;wsp:rsid wsp:val=&quot;00C65BDF&quot;/&gt;&lt;wsp:rsid wsp:val=&quot;00C66E5E&quot;/&gt;&lt;wsp:rsid wsp:val=&quot;00C67377&quot;/&gt;&lt;wsp:rsid wsp:val=&quot;00C678D5&quot;/&gt;&lt;wsp:rsid wsp:val=&quot;00C71DE2&quot;/&gt;&lt;wsp:rsid wsp:val=&quot;00C71FB2&quot;/&gt;&lt;wsp:rsid wsp:val=&quot;00C728F5&quot;/&gt;&lt;wsp:rsid wsp:val=&quot;00C72AE6&quot;/&gt;&lt;wsp:rsid wsp:val=&quot;00C72D47&quot;/&gt;&lt;wsp:rsid wsp:val=&quot;00C74C76&quot;/&gt;&lt;wsp:rsid wsp:val=&quot;00C75511&quot;/&gt;&lt;wsp:rsid wsp:val=&quot;00C75A50&quot;/&gt;&lt;wsp:rsid wsp:val=&quot;00C76AD0&quot;/&gt;&lt;wsp:rsid wsp:val=&quot;00C77562&quot;/&gt;&lt;wsp:rsid wsp:val=&quot;00C775F2&quot;/&gt;&lt;wsp:rsid wsp:val=&quot;00C77B56&quot;/&gt;&lt;wsp:rsid wsp:val=&quot;00C77F0F&quot;/&gt;&lt;wsp:rsid wsp:val=&quot;00C8026E&quot;/&gt;&lt;wsp:rsid wsp:val=&quot;00C802B8&quot;/&gt;&lt;wsp:rsid wsp:val=&quot;00C80AED&quot;/&gt;&lt;wsp:rsid wsp:val=&quot;00C80FAF&quot;/&gt;&lt;wsp:rsid wsp:val=&quot;00C818B1&quot;/&gt;&lt;wsp:rsid wsp:val=&quot;00C82003&quot;/&gt;&lt;wsp:rsid wsp:val=&quot;00C82257&quot;/&gt;&lt;wsp:rsid wsp:val=&quot;00C82293&quot;/&gt;&lt;wsp:rsid wsp:val=&quot;00C822FD&quot;/&gt;&lt;wsp:rsid wsp:val=&quot;00C82E39&quot;/&gt;&lt;wsp:rsid wsp:val=&quot;00C8343E&quot;/&gt;&lt;wsp:rsid wsp:val=&quot;00C83AB7&quot;/&gt;&lt;wsp:rsid wsp:val=&quot;00C83B9F&quot;/&gt;&lt;wsp:rsid wsp:val=&quot;00C84DD7&quot;/&gt;&lt;wsp:rsid wsp:val=&quot;00C85A45&quot;/&gt;&lt;wsp:rsid wsp:val=&quot;00C8606E&quot;/&gt;&lt;wsp:rsid wsp:val=&quot;00C86BDA&quot;/&gt;&lt;wsp:rsid wsp:val=&quot;00C8782C&quot;/&gt;&lt;wsp:rsid wsp:val=&quot;00C87D18&quot;/&gt;&lt;wsp:rsid wsp:val=&quot;00C9004C&quot;/&gt;&lt;wsp:rsid wsp:val=&quot;00C904B6&quot;/&gt;&lt;wsp:rsid wsp:val=&quot;00C9169F&quot;/&gt;&lt;wsp:rsid wsp:val=&quot;00C91898&quot;/&gt;&lt;wsp:rsid wsp:val=&quot;00C91F31&quot;/&gt;&lt;wsp:rsid wsp:val=&quot;00C92BE9&quot;/&gt;&lt;wsp:rsid wsp:val=&quot;00C93291&quot;/&gt;&lt;wsp:rsid wsp:val=&quot;00C9470A&quot;/&gt;&lt;wsp:rsid wsp:val=&quot;00C94DC8&quot;/&gt;&lt;wsp:rsid wsp:val=&quot;00C95461&quot;/&gt;&lt;wsp:rsid wsp:val=&quot;00C96BC0&quot;/&gt;&lt;wsp:rsid wsp:val=&quot;00C96F4F&quot;/&gt;&lt;wsp:rsid wsp:val=&quot;00C971A9&quot;/&gt;&lt;wsp:rsid wsp:val=&quot;00C97310&quot;/&gt;&lt;wsp:rsid wsp:val=&quot;00C974D8&quot;/&gt;&lt;wsp:rsid wsp:val=&quot;00C975E6&quot;/&gt;&lt;wsp:rsid wsp:val=&quot;00CA004D&quot;/&gt;&lt;wsp:rsid wsp:val=&quot;00CA0322&quot;/&gt;&lt;wsp:rsid wsp:val=&quot;00CA08AA&quot;/&gt;&lt;wsp:rsid wsp:val=&quot;00CA0936&quot;/&gt;&lt;wsp:rsid wsp:val=&quot;00CA0C28&quot;/&gt;&lt;wsp:rsid wsp:val=&quot;00CA12CD&quot;/&gt;&lt;wsp:rsid wsp:val=&quot;00CA1908&quot;/&gt;&lt;wsp:rsid wsp:val=&quot;00CA1ADA&quot;/&gt;&lt;wsp:rsid wsp:val=&quot;00CA29C3&quot;/&gt;&lt;wsp:rsid wsp:val=&quot;00CA2EC3&quot;/&gt;&lt;wsp:rsid wsp:val=&quot;00CA3921&quot;/&gt;&lt;wsp:rsid wsp:val=&quot;00CA417A&quot;/&gt;&lt;wsp:rsid wsp:val=&quot;00CA4660&quot;/&gt;&lt;wsp:rsid wsp:val=&quot;00CA4F33&quot;/&gt;&lt;wsp:rsid wsp:val=&quot;00CA5DA8&quot;/&gt;&lt;wsp:rsid wsp:val=&quot;00CA6598&quot;/&gt;&lt;wsp:rsid wsp:val=&quot;00CA725E&quot;/&gt;&lt;wsp:rsid wsp:val=&quot;00CA729D&quot;/&gt;&lt;wsp:rsid wsp:val=&quot;00CA7DB0&quot;/&gt;&lt;wsp:rsid wsp:val=&quot;00CB1A1B&quot;/&gt;&lt;wsp:rsid wsp:val=&quot;00CB326F&quot;/&gt;&lt;wsp:rsid wsp:val=&quot;00CB3353&quot;/&gt;&lt;wsp:rsid wsp:val=&quot;00CB339F&quot;/&gt;&lt;wsp:rsid wsp:val=&quot;00CB33AE&quot;/&gt;&lt;wsp:rsid wsp:val=&quot;00CB380F&quot;/&gt;&lt;wsp:rsid wsp:val=&quot;00CB3C55&quot;/&gt;&lt;wsp:rsid wsp:val=&quot;00CB3F54&quot;/&gt;&lt;wsp:rsid wsp:val=&quot;00CB40A2&quot;/&gt;&lt;wsp:rsid wsp:val=&quot;00CB4C73&quot;/&gt;&lt;wsp:rsid wsp:val=&quot;00CC0DFF&quot;/&gt;&lt;wsp:rsid wsp:val=&quot;00CC2931&quot;/&gt;&lt;wsp:rsid wsp:val=&quot;00CC2F65&quot;/&gt;&lt;wsp:rsid wsp:val=&quot;00CC37C7&quot;/&gt;&lt;wsp:rsid wsp:val=&quot;00CC3871&quot;/&gt;&lt;wsp:rsid wsp:val=&quot;00CC3C5B&quot;/&gt;&lt;wsp:rsid wsp:val=&quot;00CC4726&quot;/&gt;&lt;wsp:rsid wsp:val=&quot;00CC56D3&quot;/&gt;&lt;wsp:rsid wsp:val=&quot;00CC6793&quot;/&gt;&lt;wsp:rsid wsp:val=&quot;00CC7084&quot;/&gt;&lt;wsp:rsid wsp:val=&quot;00CC7121&quot;/&gt;&lt;wsp:rsid wsp:val=&quot;00CD0821&quot;/&gt;&lt;wsp:rsid wsp:val=&quot;00CD1018&quot;/&gt;&lt;wsp:rsid wsp:val=&quot;00CD11CD&quot;/&gt;&lt;wsp:rsid wsp:val=&quot;00CD2636&quot;/&gt;&lt;wsp:rsid wsp:val=&quot;00CD27D0&quot;/&gt;&lt;wsp:rsid wsp:val=&quot;00CD45F0&quot;/&gt;&lt;wsp:rsid wsp:val=&quot;00CD50A2&quot;/&gt;&lt;wsp:rsid wsp:val=&quot;00CD542D&quot;/&gt;&lt;wsp:rsid wsp:val=&quot;00CD5966&quot;/&gt;&lt;wsp:rsid wsp:val=&quot;00CD74AE&quot;/&gt;&lt;wsp:rsid wsp:val=&quot;00CD7DF9&quot;/&gt;&lt;wsp:rsid wsp:val=&quot;00CE05A4&quot;/&gt;&lt;wsp:rsid wsp:val=&quot;00CE0625&quot;/&gt;&lt;wsp:rsid wsp:val=&quot;00CE1D5F&quot;/&gt;&lt;wsp:rsid wsp:val=&quot;00CE2546&quot;/&gt;&lt;wsp:rsid wsp:val=&quot;00CE25CE&quot;/&gt;&lt;wsp:rsid wsp:val=&quot;00CE31D2&quot;/&gt;&lt;wsp:rsid wsp:val=&quot;00CE3352&quot;/&gt;&lt;wsp:rsid wsp:val=&quot;00CE3D60&quot;/&gt;&lt;wsp:rsid wsp:val=&quot;00CE4CBB&quot;/&gt;&lt;wsp:rsid wsp:val=&quot;00CE5646&quot;/&gt;&lt;wsp:rsid wsp:val=&quot;00CE5B39&quot;/&gt;&lt;wsp:rsid wsp:val=&quot;00CE68F2&quot;/&gt;&lt;wsp:rsid wsp:val=&quot;00CE7379&quot;/&gt;&lt;wsp:rsid wsp:val=&quot;00CE7CE5&quot;/&gt;&lt;wsp:rsid wsp:val=&quot;00CF098E&quot;/&gt;&lt;wsp:rsid wsp:val=&quot;00CF1536&quot;/&gt;&lt;wsp:rsid wsp:val=&quot;00CF2293&quot;/&gt;&lt;wsp:rsid wsp:val=&quot;00CF2C30&quot;/&gt;&lt;wsp:rsid wsp:val=&quot;00CF2FDF&quot;/&gt;&lt;wsp:rsid wsp:val=&quot;00CF3F96&quot;/&gt;&lt;wsp:rsid wsp:val=&quot;00CF401B&quot;/&gt;&lt;wsp:rsid wsp:val=&quot;00CF44BE&quot;/&gt;&lt;wsp:rsid wsp:val=&quot;00CF4704&quot;/&gt;&lt;wsp:rsid wsp:val=&quot;00CF4A52&quot;/&gt;&lt;wsp:rsid wsp:val=&quot;00CF4AD0&quot;/&gt;&lt;wsp:rsid wsp:val=&quot;00CF5A13&quot;/&gt;&lt;wsp:rsid wsp:val=&quot;00D0077E&quot;/&gt;&lt;wsp:rsid wsp:val=&quot;00D00C22&quot;/&gt;&lt;wsp:rsid wsp:val=&quot;00D0183A&quot;/&gt;&lt;wsp:rsid wsp:val=&quot;00D01F60&quot;/&gt;&lt;wsp:rsid wsp:val=&quot;00D02340&quot;/&gt;&lt;wsp:rsid wsp:val=&quot;00D03F50&quot;/&gt;&lt;wsp:rsid wsp:val=&quot;00D049BC&quot;/&gt;&lt;wsp:rsid wsp:val=&quot;00D04E25&quot;/&gt;&lt;wsp:rsid wsp:val=&quot;00D05150&quot;/&gt;&lt;wsp:rsid wsp:val=&quot;00D05403&quot;/&gt;&lt;wsp:rsid wsp:val=&quot;00D05C90&quot;/&gt;&lt;wsp:rsid wsp:val=&quot;00D06E74&quot;/&gt;&lt;wsp:rsid wsp:val=&quot;00D07F9B&quot;/&gt;&lt;wsp:rsid wsp:val=&quot;00D11777&quot;/&gt;&lt;wsp:rsid wsp:val=&quot;00D11D49&quot;/&gt;&lt;wsp:rsid wsp:val=&quot;00D11F96&quot;/&gt;&lt;wsp:rsid wsp:val=&quot;00D12390&quot;/&gt;&lt;wsp:rsid wsp:val=&quot;00D12A38&quot;/&gt;&lt;wsp:rsid wsp:val=&quot;00D12C87&quot;/&gt;&lt;wsp:rsid wsp:val=&quot;00D12D5D&quot;/&gt;&lt;wsp:rsid wsp:val=&quot;00D1456A&quot;/&gt;&lt;wsp:rsid wsp:val=&quot;00D153B9&quot;/&gt;&lt;wsp:rsid wsp:val=&quot;00D15630&quot;/&gt;&lt;wsp:rsid wsp:val=&quot;00D156A2&quot;/&gt;&lt;wsp:rsid wsp:val=&quot;00D1778D&quot;/&gt;&lt;wsp:rsid wsp:val=&quot;00D20445&quot;/&gt;&lt;wsp:rsid wsp:val=&quot;00D2159D&quot;/&gt;&lt;wsp:rsid wsp:val=&quot;00D215A9&quot;/&gt;&lt;wsp:rsid wsp:val=&quot;00D21EE7&quot;/&gt;&lt;wsp:rsid wsp:val=&quot;00D2213D&quot;/&gt;&lt;wsp:rsid wsp:val=&quot;00D2345D&quot;/&gt;&lt;wsp:rsid wsp:val=&quot;00D23EF0&quot;/&gt;&lt;wsp:rsid wsp:val=&quot;00D25BAC&quot;/&gt;&lt;wsp:rsid wsp:val=&quot;00D25D40&quot;/&gt;&lt;wsp:rsid wsp:val=&quot;00D26219&quot;/&gt;&lt;wsp:rsid wsp:val=&quot;00D26FD3&quot;/&gt;&lt;wsp:rsid wsp:val=&quot;00D27DEF&quot;/&gt;&lt;wsp:rsid wsp:val=&quot;00D3280E&quot;/&gt;&lt;wsp:rsid wsp:val=&quot;00D33C8A&quot;/&gt;&lt;wsp:rsid wsp:val=&quot;00D34EBE&quot;/&gt;&lt;wsp:rsid wsp:val=&quot;00D36AF4&quot;/&gt;&lt;wsp:rsid wsp:val=&quot;00D36F23&quot;/&gt;&lt;wsp:rsid wsp:val=&quot;00D37373&quot;/&gt;&lt;wsp:rsid wsp:val=&quot;00D376E0&quot;/&gt;&lt;wsp:rsid wsp:val=&quot;00D40267&quot;/&gt;&lt;wsp:rsid wsp:val=&quot;00D407E1&quot;/&gt;&lt;wsp:rsid wsp:val=&quot;00D41151&quot;/&gt;&lt;wsp:rsid wsp:val=&quot;00D41B05&quot;/&gt;&lt;wsp:rsid wsp:val=&quot;00D4244D&quot;/&gt;&lt;wsp:rsid wsp:val=&quot;00D42899&quot;/&gt;&lt;wsp:rsid wsp:val=&quot;00D42A90&quot;/&gt;&lt;wsp:rsid wsp:val=&quot;00D4547A&quot;/&gt;&lt;wsp:rsid wsp:val=&quot;00D459E6&quot;/&gt;&lt;wsp:rsid wsp:val=&quot;00D45C16&quot;/&gt;&lt;wsp:rsid wsp:val=&quot;00D468DA&quot;/&gt;&lt;wsp:rsid wsp:val=&quot;00D47096&quot;/&gt;&lt;wsp:rsid wsp:val=&quot;00D50E1C&quot;/&gt;&lt;wsp:rsid wsp:val=&quot;00D51C38&quot;/&gt;&lt;wsp:rsid wsp:val=&quot;00D53217&quot;/&gt;&lt;wsp:rsid wsp:val=&quot;00D53270&quot;/&gt;&lt;wsp:rsid wsp:val=&quot;00D535B1&quot;/&gt;&lt;wsp:rsid wsp:val=&quot;00D536E0&quot;/&gt;&lt;wsp:rsid wsp:val=&quot;00D53A24&quot;/&gt;&lt;wsp:rsid wsp:val=&quot;00D5403E&quot;/&gt;&lt;wsp:rsid wsp:val=&quot;00D54168&quot;/&gt;&lt;wsp:rsid wsp:val=&quot;00D542B9&quot;/&gt;&lt;wsp:rsid wsp:val=&quot;00D54436&quot;/&gt;&lt;wsp:rsid wsp:val=&quot;00D54FC1&quot;/&gt;&lt;wsp:rsid wsp:val=&quot;00D554D2&quot;/&gt;&lt;wsp:rsid wsp:val=&quot;00D55A1F&quot;/&gt;&lt;wsp:rsid wsp:val=&quot;00D56055&quot;/&gt;&lt;wsp:rsid wsp:val=&quot;00D578D8&quot;/&gt;&lt;wsp:rsid wsp:val=&quot;00D57FF6&quot;/&gt;&lt;wsp:rsid wsp:val=&quot;00D609A8&quot;/&gt;&lt;wsp:rsid wsp:val=&quot;00D62AF2&quot;/&gt;&lt;wsp:rsid wsp:val=&quot;00D62C22&quot;/&gt;&lt;wsp:rsid wsp:val=&quot;00D63416&quot;/&gt;&lt;wsp:rsid wsp:val=&quot;00D636FD&quot;/&gt;&lt;wsp:rsid wsp:val=&quot;00D63CA6&quot;/&gt;&lt;wsp:rsid wsp:val=&quot;00D63D23&quot;/&gt;&lt;wsp:rsid wsp:val=&quot;00D6464D&quot;/&gt;&lt;wsp:rsid wsp:val=&quot;00D6464F&quot;/&gt;&lt;wsp:rsid wsp:val=&quot;00D64EA1&quot;/&gt;&lt;wsp:rsid wsp:val=&quot;00D65941&quot;/&gt;&lt;wsp:rsid wsp:val=&quot;00D665DD&quot;/&gt;&lt;wsp:rsid wsp:val=&quot;00D66D13&quot;/&gt;&lt;wsp:rsid wsp:val=&quot;00D66EAE&quot;/&gt;&lt;wsp:rsid wsp:val=&quot;00D670DB&quot;/&gt;&lt;wsp:rsid wsp:val=&quot;00D70C9E&quot;/&gt;&lt;wsp:rsid wsp:val=&quot;00D71576&quot;/&gt;&lt;wsp:rsid wsp:val=&quot;00D7168E&quot;/&gt;&lt;wsp:rsid wsp:val=&quot;00D7176C&quot;/&gt;&lt;wsp:rsid wsp:val=&quot;00D734D8&quot;/&gt;&lt;wsp:rsid wsp:val=&quot;00D73CE0&quot;/&gt;&lt;wsp:rsid wsp:val=&quot;00D742A1&quot;/&gt;&lt;wsp:rsid wsp:val=&quot;00D74B0F&quot;/&gt;&lt;wsp:rsid wsp:val=&quot;00D778C9&quot;/&gt;&lt;wsp:rsid wsp:val=&quot;00D806FF&quot;/&gt;&lt;wsp:rsid wsp:val=&quot;00D80D31&quot;/&gt;&lt;wsp:rsid wsp:val=&quot;00D825F4&quot;/&gt;&lt;wsp:rsid wsp:val=&quot;00D83C94&quot;/&gt;&lt;wsp:rsid wsp:val=&quot;00D83F6E&quot;/&gt;&lt;wsp:rsid wsp:val=&quot;00D84886&quot;/&gt;&lt;wsp:rsid wsp:val=&quot;00D84DCD&quot;/&gt;&lt;wsp:rsid wsp:val=&quot;00D854CC&quot;/&gt;&lt;wsp:rsid wsp:val=&quot;00D85894&quot;/&gt;&lt;wsp:rsid wsp:val=&quot;00D863F5&quot;/&gt;&lt;wsp:rsid wsp:val=&quot;00D86454&quot;/&gt;&lt;wsp:rsid wsp:val=&quot;00D865BE&quot;/&gt;&lt;wsp:rsid wsp:val=&quot;00D86D3F&quot;/&gt;&lt;wsp:rsid wsp:val=&quot;00D8721F&quot;/&gt;&lt;wsp:rsid wsp:val=&quot;00D900CE&quot;/&gt;&lt;wsp:rsid wsp:val=&quot;00D9083D&quot;/&gt;&lt;wsp:rsid wsp:val=&quot;00D91704&quot;/&gt;&lt;wsp:rsid wsp:val=&quot;00D92544&quot;/&gt;&lt;wsp:rsid wsp:val=&quot;00D92676&quot;/&gt;&lt;wsp:rsid wsp:val=&quot;00D927CE&quot;/&gt;&lt;wsp:rsid wsp:val=&quot;00D92DA3&quot;/&gt;&lt;wsp:rsid wsp:val=&quot;00D93044&quot;/&gt;&lt;wsp:rsid wsp:val=&quot;00D93D14&quot;/&gt;&lt;wsp:rsid wsp:val=&quot;00D9531E&quot;/&gt;&lt;wsp:rsid wsp:val=&quot;00D95C76&quot;/&gt;&lt;wsp:rsid wsp:val=&quot;00D95F6E&quot;/&gt;&lt;wsp:rsid wsp:val=&quot;00D96215&quot;/&gt;&lt;wsp:rsid wsp:val=&quot;00DA0097&quot;/&gt;&lt;wsp:rsid wsp:val=&quot;00DA19D4&quot;/&gt;&lt;wsp:rsid wsp:val=&quot;00DA1ACA&quot;/&gt;&lt;wsp:rsid wsp:val=&quot;00DA4D58&quot;/&gt;&lt;wsp:rsid wsp:val=&quot;00DA59F1&quot;/&gt;&lt;wsp:rsid wsp:val=&quot;00DA620E&quot;/&gt;&lt;wsp:rsid wsp:val=&quot;00DA6322&quot;/&gt;&lt;wsp:rsid wsp:val=&quot;00DA698F&quot;/&gt;&lt;wsp:rsid wsp:val=&quot;00DA6EA5&quot;/&gt;&lt;wsp:rsid wsp:val=&quot;00DA7389&quot;/&gt;&lt;wsp:rsid wsp:val=&quot;00DB0966&quot;/&gt;&lt;wsp:rsid wsp:val=&quot;00DB13B8&quot;/&gt;&lt;wsp:rsid wsp:val=&quot;00DB3582&quot;/&gt;&lt;wsp:rsid wsp:val=&quot;00DB3CE2&quot;/&gt;&lt;wsp:rsid wsp:val=&quot;00DB4A62&quot;/&gt;&lt;wsp:rsid wsp:val=&quot;00DB4C13&quot;/&gt;&lt;wsp:rsid wsp:val=&quot;00DB595B&quot;/&gt;&lt;wsp:rsid wsp:val=&quot;00DB59B9&quot;/&gt;&lt;wsp:rsid wsp:val=&quot;00DB5C2A&quot;/&gt;&lt;wsp:rsid wsp:val=&quot;00DB5C65&quot;/&gt;&lt;wsp:rsid wsp:val=&quot;00DB6349&quot;/&gt;&lt;wsp:rsid wsp:val=&quot;00DB645B&quot;/&gt;&lt;wsp:rsid wsp:val=&quot;00DB64A9&quot;/&gt;&lt;wsp:rsid wsp:val=&quot;00DB71D1&quot;/&gt;&lt;wsp:rsid wsp:val=&quot;00DB7A49&quot;/&gt;&lt;wsp:rsid wsp:val=&quot;00DC05E3&quot;/&gt;&lt;wsp:rsid wsp:val=&quot;00DC0E0F&quot;/&gt;&lt;wsp:rsid wsp:val=&quot;00DC1502&quot;/&gt;&lt;wsp:rsid wsp:val=&quot;00DC1894&quot;/&gt;&lt;wsp:rsid wsp:val=&quot;00DC2098&quot;/&gt;&lt;wsp:rsid wsp:val=&quot;00DC21A8&quot;/&gt;&lt;wsp:rsid wsp:val=&quot;00DC2BFB&quot;/&gt;&lt;wsp:rsid wsp:val=&quot;00DC4AA6&quot;/&gt;&lt;wsp:rsid wsp:val=&quot;00DC521B&quot;/&gt;&lt;wsp:rsid wsp:val=&quot;00DC64B7&quot;/&gt;&lt;wsp:rsid wsp:val=&quot;00DC6522&quot;/&gt;&lt;wsp:rsid wsp:val=&quot;00DC6554&quot;/&gt;&lt;wsp:rsid wsp:val=&quot;00DC658E&quot;/&gt;&lt;wsp:rsid wsp:val=&quot;00DC6F03&quot;/&gt;&lt;wsp:rsid wsp:val=&quot;00DC704D&quot;/&gt;&lt;wsp:rsid wsp:val=&quot;00DC7D65&quot;/&gt;&lt;wsp:rsid wsp:val=&quot;00DD1313&quot;/&gt;&lt;wsp:rsid wsp:val=&quot;00DD14A9&quot;/&gt;&lt;wsp:rsid wsp:val=&quot;00DD1CDA&quot;/&gt;&lt;wsp:rsid wsp:val=&quot;00DD1EEF&quot;/&gt;&lt;wsp:rsid wsp:val=&quot;00DD218C&quot;/&gt;&lt;wsp:rsid wsp:val=&quot;00DD24AD&quot;/&gt;&lt;wsp:rsid wsp:val=&quot;00DD2532&quot;/&gt;&lt;wsp:rsid wsp:val=&quot;00DD43A4&quot;/&gt;&lt;wsp:rsid wsp:val=&quot;00DD44DD&quot;/&gt;&lt;wsp:rsid wsp:val=&quot;00DD57F9&quot;/&gt;&lt;wsp:rsid wsp:val=&quot;00DD5B84&quot;/&gt;&lt;wsp:rsid wsp:val=&quot;00DD5BEB&quot;/&gt;&lt;wsp:rsid wsp:val=&quot;00DD6428&quot;/&gt;&lt;wsp:rsid wsp:val=&quot;00DD72E7&quot;/&gt;&lt;wsp:rsid wsp:val=&quot;00DD769E&quot;/&gt;&lt;wsp:rsid wsp:val=&quot;00DD7AB3&quot;/&gt;&lt;wsp:rsid wsp:val=&quot;00DE0778&quot;/&gt;&lt;wsp:rsid wsp:val=&quot;00DE099E&quot;/&gt;&lt;wsp:rsid wsp:val=&quot;00DE164B&quot;/&gt;&lt;wsp:rsid wsp:val=&quot;00DE2013&quot;/&gt;&lt;wsp:rsid wsp:val=&quot;00DE2AE3&quot;/&gt;&lt;wsp:rsid wsp:val=&quot;00DE2C81&quot;/&gt;&lt;wsp:rsid wsp:val=&quot;00DE42ED&quot;/&gt;&lt;wsp:rsid wsp:val=&quot;00DE5101&quot;/&gt;&lt;wsp:rsid wsp:val=&quot;00DE5DF6&quot;/&gt;&lt;wsp:rsid wsp:val=&quot;00DE6397&quot;/&gt;&lt;wsp:rsid wsp:val=&quot;00DE716B&quot;/&gt;&lt;wsp:rsid wsp:val=&quot;00DE743E&quot;/&gt;&lt;wsp:rsid wsp:val=&quot;00DE7A38&quot;/&gt;&lt;wsp:rsid wsp:val=&quot;00DF06BF&quot;/&gt;&lt;wsp:rsid wsp:val=&quot;00DF1FBE&quot;/&gt;&lt;wsp:rsid wsp:val=&quot;00DF36F2&quot;/&gt;&lt;wsp:rsid wsp:val=&quot;00DF4E26&quot;/&gt;&lt;wsp:rsid wsp:val=&quot;00DF5481&quot;/&gt;&lt;wsp:rsid wsp:val=&quot;00DF7684&quot;/&gt;&lt;wsp:rsid wsp:val=&quot;00E001F3&quot;/&gt;&lt;wsp:rsid wsp:val=&quot;00E00E93&quot;/&gt;&lt;wsp:rsid wsp:val=&quot;00E00EC6&quot;/&gt;&lt;wsp:rsid wsp:val=&quot;00E01774&quot;/&gt;&lt;wsp:rsid wsp:val=&quot;00E0298D&quot;/&gt;&lt;wsp:rsid wsp:val=&quot;00E05016&quot;/&gt;&lt;wsp:rsid wsp:val=&quot;00E0566E&quot;/&gt;&lt;wsp:rsid wsp:val=&quot;00E062CD&quot;/&gt;&lt;wsp:rsid wsp:val=&quot;00E066DB&quot;/&gt;&lt;wsp:rsid wsp:val=&quot;00E069FC&quot;/&gt;&lt;wsp:rsid wsp:val=&quot;00E07188&quot;/&gt;&lt;wsp:rsid wsp:val=&quot;00E07712&quot;/&gt;&lt;wsp:rsid wsp:val=&quot;00E07BB1&quot;/&gt;&lt;wsp:rsid wsp:val=&quot;00E07EE8&quot;/&gt;&lt;wsp:rsid wsp:val=&quot;00E10184&quot;/&gt;&lt;wsp:rsid wsp:val=&quot;00E10411&quot;/&gt;&lt;wsp:rsid wsp:val=&quot;00E106E8&quot;/&gt;&lt;wsp:rsid wsp:val=&quot;00E11058&quot;/&gt;&lt;wsp:rsid wsp:val=&quot;00E112D6&quot;/&gt;&lt;wsp:rsid wsp:val=&quot;00E12161&quot;/&gt;&lt;wsp:rsid wsp:val=&quot;00E130C2&quot;/&gt;&lt;wsp:rsid wsp:val=&quot;00E13611&quot;/&gt;&lt;wsp:rsid wsp:val=&quot;00E13F64&quot;/&gt;&lt;wsp:rsid wsp:val=&quot;00E1416E&quot;/&gt;&lt;wsp:rsid wsp:val=&quot;00E141ED&quot;/&gt;&lt;wsp:rsid wsp:val=&quot;00E14420&quot;/&gt;&lt;wsp:rsid wsp:val=&quot;00E15130&quot;/&gt;&lt;wsp:rsid wsp:val=&quot;00E160A8&quot;/&gt;&lt;wsp:rsid wsp:val=&quot;00E16236&quot;/&gt;&lt;wsp:rsid wsp:val=&quot;00E16F2F&quot;/&gt;&lt;wsp:rsid wsp:val=&quot;00E17A21&quot;/&gt;&lt;wsp:rsid wsp:val=&quot;00E17F43&quot;/&gt;&lt;wsp:rsid wsp:val=&quot;00E213D9&quot;/&gt;&lt;wsp:rsid wsp:val=&quot;00E2211F&quot;/&gt;&lt;wsp:rsid wsp:val=&quot;00E2280B&quot;/&gt;&lt;wsp:rsid wsp:val=&quot;00E234D3&quot;/&gt;&lt;wsp:rsid wsp:val=&quot;00E23953&quot;/&gt;&lt;wsp:rsid wsp:val=&quot;00E242C6&quot;/&gt;&lt;wsp:rsid wsp:val=&quot;00E24E64&quot;/&gt;&lt;wsp:rsid wsp:val=&quot;00E25670&quot;/&gt;&lt;wsp:rsid wsp:val=&quot;00E25E09&quot;/&gt;&lt;wsp:rsid wsp:val=&quot;00E268C4&quot;/&gt;&lt;wsp:rsid wsp:val=&quot;00E271A1&quot;/&gt;&lt;wsp:rsid wsp:val=&quot;00E3137B&quot;/&gt;&lt;wsp:rsid wsp:val=&quot;00E33094&quot;/&gt;&lt;wsp:rsid wsp:val=&quot;00E332D7&quot;/&gt;&lt;wsp:rsid wsp:val=&quot;00E3507A&quot;/&gt;&lt;wsp:rsid wsp:val=&quot;00E354E5&quot;/&gt;&lt;wsp:rsid wsp:val=&quot;00E36471&quot;/&gt;&lt;wsp:rsid wsp:val=&quot;00E36B19&quot;/&gt;&lt;wsp:rsid wsp:val=&quot;00E3766C&quot;/&gt;&lt;wsp:rsid wsp:val=&quot;00E37E81&quot;/&gt;&lt;wsp:rsid wsp:val=&quot;00E41401&quot;/&gt;&lt;wsp:rsid wsp:val=&quot;00E41F39&quot;/&gt;&lt;wsp:rsid wsp:val=&quot;00E42A3D&quot;/&gt;&lt;wsp:rsid wsp:val=&quot;00E42CC1&quot;/&gt;&lt;wsp:rsid wsp:val=&quot;00E42DCD&quot;/&gt;&lt;wsp:rsid wsp:val=&quot;00E44309&quot;/&gt;&lt;wsp:rsid wsp:val=&quot;00E447CD&quot;/&gt;&lt;wsp:rsid wsp:val=&quot;00E44AE2&quot;/&gt;&lt;wsp:rsid wsp:val=&quot;00E44DDE&quot;/&gt;&lt;wsp:rsid wsp:val=&quot;00E4581A&quot;/&gt;&lt;wsp:rsid wsp:val=&quot;00E45B98&quot;/&gt;&lt;wsp:rsid wsp:val=&quot;00E46149&quot;/&gt;&lt;wsp:rsid wsp:val=&quot;00E46593&quot;/&gt;&lt;wsp:rsid wsp:val=&quot;00E468C4&quot;/&gt;&lt;wsp:rsid wsp:val=&quot;00E47441&quot;/&gt;&lt;wsp:rsid wsp:val=&quot;00E47FA3&quot;/&gt;&lt;wsp:rsid wsp:val=&quot;00E50DEF&quot;/&gt;&lt;wsp:rsid wsp:val=&quot;00E529A7&quot;/&gt;&lt;wsp:rsid wsp:val=&quot;00E53DB6&quot;/&gt;&lt;wsp:rsid wsp:val=&quot;00E54CA4&quot;/&gt;&lt;wsp:rsid wsp:val=&quot;00E559A7&quot;/&gt;&lt;wsp:rsid wsp:val=&quot;00E573B1&quot;/&gt;&lt;wsp:rsid wsp:val=&quot;00E578AF&quot;/&gt;&lt;wsp:rsid wsp:val=&quot;00E6064A&quot;/&gt;&lt;wsp:rsid wsp:val=&quot;00E60E52&quot;/&gt;&lt;wsp:rsid wsp:val=&quot;00E610B1&quot;/&gt;&lt;wsp:rsid wsp:val=&quot;00E626FA&quot;/&gt;&lt;wsp:rsid wsp:val=&quot;00E62E0C&quot;/&gt;&lt;wsp:rsid wsp:val=&quot;00E63223&quot;/&gt;&lt;wsp:rsid wsp:val=&quot;00E64050&quot;/&gt;&lt;wsp:rsid wsp:val=&quot;00E653A3&quot;/&gt;&lt;wsp:rsid wsp:val=&quot;00E65897&quot;/&gt;&lt;wsp:rsid wsp:val=&quot;00E66A98&quot;/&gt;&lt;wsp:rsid wsp:val=&quot;00E66E40&quot;/&gt;&lt;wsp:rsid wsp:val=&quot;00E70011&quot;/&gt;&lt;wsp:rsid wsp:val=&quot;00E7105B&quot;/&gt;&lt;wsp:rsid wsp:val=&quot;00E71E45&quot;/&gt;&lt;wsp:rsid wsp:val=&quot;00E7331A&quot;/&gt;&lt;wsp:rsid wsp:val=&quot;00E737F5&quot;/&gt;&lt;wsp:rsid wsp:val=&quot;00E73C48&quot;/&gt;&lt;wsp:rsid wsp:val=&quot;00E75660&quot;/&gt;&lt;wsp:rsid wsp:val=&quot;00E76328&quot;/&gt;&lt;wsp:rsid wsp:val=&quot;00E76E20&quot;/&gt;&lt;wsp:rsid wsp:val=&quot;00E77879&quot;/&gt;&lt;wsp:rsid wsp:val=&quot;00E77E9D&quot;/&gt;&lt;wsp:rsid wsp:val=&quot;00E80C11&quot;/&gt;&lt;wsp:rsid wsp:val=&quot;00E80E14&quot;/&gt;&lt;wsp:rsid wsp:val=&quot;00E81A5A&quot;/&gt;&lt;wsp:rsid wsp:val=&quot;00E822F7&quot;/&gt;&lt;wsp:rsid wsp:val=&quot;00E82375&quot;/&gt;&lt;wsp:rsid wsp:val=&quot;00E824C7&quot;/&gt;&lt;wsp:rsid wsp:val=&quot;00E825E2&quot;/&gt;&lt;wsp:rsid wsp:val=&quot;00E834B6&quot;/&gt;&lt;wsp:rsid wsp:val=&quot;00E83B9C&quot;/&gt;&lt;wsp:rsid wsp:val=&quot;00E8677C&quot;/&gt;&lt;wsp:rsid wsp:val=&quot;00E86D5C&quot;/&gt;&lt;wsp:rsid wsp:val=&quot;00E86F5A&quot;/&gt;&lt;wsp:rsid wsp:val=&quot;00E8745C&quot;/&gt;&lt;wsp:rsid wsp:val=&quot;00E87C72&quot;/&gt;&lt;wsp:rsid wsp:val=&quot;00E90055&quot;/&gt;&lt;wsp:rsid wsp:val=&quot;00E90AFC&quot;/&gt;&lt;wsp:rsid wsp:val=&quot;00E91E42&quot;/&gt;&lt;wsp:rsid wsp:val=&quot;00E92061&quot;/&gt;&lt;wsp:rsid wsp:val=&quot;00E921CD&quot;/&gt;&lt;wsp:rsid wsp:val=&quot;00E93B9E&quot;/&gt;&lt;wsp:rsid wsp:val=&quot;00E93D22&quot;/&gt;&lt;wsp:rsid wsp:val=&quot;00E93DF6&quot;/&gt;&lt;wsp:rsid wsp:val=&quot;00E94B52&quot;/&gt;&lt;wsp:rsid wsp:val=&quot;00E95403&quot;/&gt;&lt;wsp:rsid wsp:val=&quot;00E95CD7&quot;/&gt;&lt;wsp:rsid wsp:val=&quot;00E95FD3&quot;/&gt;&lt;wsp:rsid wsp:val=&quot;00E978B1&quot;/&gt;&lt;wsp:rsid wsp:val=&quot;00E97BA8&quot;/&gt;&lt;wsp:rsid wsp:val=&quot;00E97BF2&quot;/&gt;&lt;wsp:rsid wsp:val=&quot;00EA33FB&quot;/&gt;&lt;wsp:rsid wsp:val=&quot;00EA369F&quot;/&gt;&lt;wsp:rsid wsp:val=&quot;00EA36D2&quot;/&gt;&lt;wsp:rsid wsp:val=&quot;00EA4668&quot;/&gt;&lt;wsp:rsid wsp:val=&quot;00EA4836&quot;/&gt;&lt;wsp:rsid wsp:val=&quot;00EA4974&quot;/&gt;&lt;wsp:rsid wsp:val=&quot;00EA5B08&quot;/&gt;&lt;wsp:rsid wsp:val=&quot;00EA6C34&quot;/&gt;&lt;wsp:rsid wsp:val=&quot;00EA7CD3&quot;/&gt;&lt;wsp:rsid wsp:val=&quot;00EB001E&quot;/&gt;&lt;wsp:rsid wsp:val=&quot;00EB0A62&quot;/&gt;&lt;wsp:rsid wsp:val=&quot;00EB0BE8&quot;/&gt;&lt;wsp:rsid wsp:val=&quot;00EB0CC0&quot;/&gt;&lt;wsp:rsid wsp:val=&quot;00EB15AC&quot;/&gt;&lt;wsp:rsid wsp:val=&quot;00EB1769&quot;/&gt;&lt;wsp:rsid wsp:val=&quot;00EB32D1&quot;/&gt;&lt;wsp:rsid wsp:val=&quot;00EB3674&quot;/&gt;&lt;wsp:rsid wsp:val=&quot;00EB3B7A&quot;/&gt;&lt;wsp:rsid wsp:val=&quot;00EB3ECC&quot;/&gt;&lt;wsp:rsid wsp:val=&quot;00EB408D&quot;/&gt;&lt;wsp:rsid wsp:val=&quot;00EB40D8&quot;/&gt;&lt;wsp:rsid wsp:val=&quot;00EB43D7&quot;/&gt;&lt;wsp:rsid wsp:val=&quot;00EB49A1&quot;/&gt;&lt;wsp:rsid wsp:val=&quot;00EB4FFC&quot;/&gt;&lt;wsp:rsid wsp:val=&quot;00EB5359&quot;/&gt;&lt;wsp:rsid wsp:val=&quot;00EB5AC2&quot;/&gt;&lt;wsp:rsid wsp:val=&quot;00EB5DEF&quot;/&gt;&lt;wsp:rsid wsp:val=&quot;00EB5FE5&quot;/&gt;&lt;wsp:rsid wsp:val=&quot;00EB7FAE&quot;/&gt;&lt;wsp:rsid wsp:val=&quot;00EB7FF6&quot;/&gt;&lt;wsp:rsid wsp:val=&quot;00EC062C&quot;/&gt;&lt;wsp:rsid wsp:val=&quot;00EC15DA&quot;/&gt;&lt;wsp:rsid wsp:val=&quot;00EC3DE5&quot;/&gt;&lt;wsp:rsid wsp:val=&quot;00EC4BA6&quot;/&gt;&lt;wsp:rsid wsp:val=&quot;00EC4C81&quot;/&gt;&lt;wsp:rsid wsp:val=&quot;00EC5672&quot;/&gt;&lt;wsp:rsid wsp:val=&quot;00EC698C&quot;/&gt;&lt;wsp:rsid wsp:val=&quot;00EC75E9&quot;/&gt;&lt;wsp:rsid wsp:val=&quot;00EC7888&quot;/&gt;&lt;wsp:rsid wsp:val=&quot;00EC7E8F&quot;/&gt;&lt;wsp:rsid wsp:val=&quot;00ED0495&quot;/&gt;&lt;wsp:rsid wsp:val=&quot;00ED0C6E&quot;/&gt;&lt;wsp:rsid wsp:val=&quot;00ED1082&quot;/&gt;&lt;wsp:rsid wsp:val=&quot;00ED16AB&quot;/&gt;&lt;wsp:rsid wsp:val=&quot;00ED1E36&quot;/&gt;&lt;wsp:rsid wsp:val=&quot;00ED220D&quot;/&gt;&lt;wsp:rsid wsp:val=&quot;00ED354B&quot;/&gt;&lt;wsp:rsid wsp:val=&quot;00ED35E8&quot;/&gt;&lt;wsp:rsid wsp:val=&quot;00ED5B78&quot;/&gt;&lt;wsp:rsid wsp:val=&quot;00ED5D31&quot;/&gt;&lt;wsp:rsid wsp:val=&quot;00ED7657&quot;/&gt;&lt;wsp:rsid wsp:val=&quot;00ED7F08&quot;/&gt;&lt;wsp:rsid wsp:val=&quot;00EE0C13&quot;/&gt;&lt;wsp:rsid wsp:val=&quot;00EE17CB&quot;/&gt;&lt;wsp:rsid wsp:val=&quot;00EE1ED0&quot;/&gt;&lt;wsp:rsid wsp:val=&quot;00EE2049&quot;/&gt;&lt;wsp:rsid wsp:val=&quot;00EE21FD&quot;/&gt;&lt;wsp:rsid wsp:val=&quot;00EE234C&quot;/&gt;&lt;wsp:rsid wsp:val=&quot;00EE3ADD&quot;/&gt;&lt;wsp:rsid wsp:val=&quot;00EE3B0A&quot;/&gt;&lt;wsp:rsid wsp:val=&quot;00EE4245&quot;/&gt;&lt;wsp:rsid wsp:val=&quot;00EE4566&quot;/&gt;&lt;wsp:rsid wsp:val=&quot;00EE5877&quot;/&gt;&lt;wsp:rsid wsp:val=&quot;00EE60A5&quot;/&gt;&lt;wsp:rsid wsp:val=&quot;00EE6162&quot;/&gt;&lt;wsp:rsid wsp:val=&quot;00EE7EAE&quot;/&gt;&lt;wsp:rsid wsp:val=&quot;00EE7F0B&quot;/&gt;&lt;wsp:rsid wsp:val=&quot;00EF0213&quot;/&gt;&lt;wsp:rsid wsp:val=&quot;00EF0CCE&quot;/&gt;&lt;wsp:rsid wsp:val=&quot;00EF1097&quot;/&gt;&lt;wsp:rsid wsp:val=&quot;00EF111D&quot;/&gt;&lt;wsp:rsid wsp:val=&quot;00EF19B8&quot;/&gt;&lt;wsp:rsid wsp:val=&quot;00EF23C1&quot;/&gt;&lt;wsp:rsid wsp:val=&quot;00EF2EB8&quot;/&gt;&lt;wsp:rsid wsp:val=&quot;00EF37FB&quot;/&gt;&lt;wsp:rsid wsp:val=&quot;00EF4E7B&quot;/&gt;&lt;wsp:rsid wsp:val=&quot;00EF60AB&quot;/&gt;&lt;wsp:rsid wsp:val=&quot;00EF6193&quot;/&gt;&lt;wsp:rsid wsp:val=&quot;00EF67FF&quot;/&gt;&lt;wsp:rsid wsp:val=&quot;00EF69E5&quot;/&gt;&lt;wsp:rsid wsp:val=&quot;00EF700B&quot;/&gt;&lt;wsp:rsid wsp:val=&quot;00EF7886&quot;/&gt;&lt;wsp:rsid wsp:val=&quot;00EF7B11&quot;/&gt;&lt;wsp:rsid wsp:val=&quot;00F00478&quot;/&gt;&lt;wsp:rsid wsp:val=&quot;00F005C2&quot;/&gt;&lt;wsp:rsid wsp:val=&quot;00F00F9E&quot;/&gt;&lt;wsp:rsid wsp:val=&quot;00F019B3&quot;/&gt;&lt;wsp:rsid wsp:val=&quot;00F01C3D&quot;/&gt;&lt;wsp:rsid wsp:val=&quot;00F023A7&quot;/&gt;&lt;wsp:rsid wsp:val=&quot;00F028D8&quot;/&gt;&lt;wsp:rsid wsp:val=&quot;00F0313D&quot;/&gt;&lt;wsp:rsid wsp:val=&quot;00F03815&quot;/&gt;&lt;wsp:rsid wsp:val=&quot;00F03E98&quot;/&gt;&lt;wsp:rsid wsp:val=&quot;00F05359&quot;/&gt;&lt;wsp:rsid wsp:val=&quot;00F06406&quot;/&gt;&lt;wsp:rsid wsp:val=&quot;00F068DC&quot;/&gt;&lt;wsp:rsid wsp:val=&quot;00F06B7E&quot;/&gt;&lt;wsp:rsid wsp:val=&quot;00F072BB&quot;/&gt;&lt;wsp:rsid wsp:val=&quot;00F077E9&quot;/&gt;&lt;wsp:rsid wsp:val=&quot;00F07977&quot;/&gt;&lt;wsp:rsid wsp:val=&quot;00F07A19&quot;/&gt;&lt;wsp:rsid wsp:val=&quot;00F07A67&quot;/&gt;&lt;wsp:rsid wsp:val=&quot;00F112FD&quot;/&gt;&lt;wsp:rsid wsp:val=&quot;00F12764&quot;/&gt;&lt;wsp:rsid wsp:val=&quot;00F135FF&quot;/&gt;&lt;wsp:rsid wsp:val=&quot;00F13B06&quot;/&gt;&lt;wsp:rsid wsp:val=&quot;00F13F32&quot;/&gt;&lt;wsp:rsid wsp:val=&quot;00F14148&quot;/&gt;&lt;wsp:rsid wsp:val=&quot;00F146FA&quot;/&gt;&lt;wsp:rsid wsp:val=&quot;00F14D51&quot;/&gt;&lt;wsp:rsid wsp:val=&quot;00F14E52&quot;/&gt;&lt;wsp:rsid wsp:val=&quot;00F1516C&quot;/&gt;&lt;wsp:rsid wsp:val=&quot;00F15A93&quot;/&gt;&lt;wsp:rsid wsp:val=&quot;00F1603F&quot;/&gt;&lt;wsp:rsid wsp:val=&quot;00F16ADF&quot;/&gt;&lt;wsp:rsid wsp:val=&quot;00F16B72&quot;/&gt;&lt;wsp:rsid wsp:val=&quot;00F17AA1&quot;/&gt;&lt;wsp:rsid wsp:val=&quot;00F17AD4&quot;/&gt;&lt;wsp:rsid wsp:val=&quot;00F21C2D&quot;/&gt;&lt;wsp:rsid wsp:val=&quot;00F226C3&quot;/&gt;&lt;wsp:rsid wsp:val=&quot;00F23593&quot;/&gt;&lt;wsp:rsid wsp:val=&quot;00F24492&quot;/&gt;&lt;wsp:rsid wsp:val=&quot;00F24791&quot;/&gt;&lt;wsp:rsid wsp:val=&quot;00F2503B&quot;/&gt;&lt;wsp:rsid wsp:val=&quot;00F25905&quot;/&gt;&lt;wsp:rsid wsp:val=&quot;00F26872&quot;/&gt;&lt;wsp:rsid wsp:val=&quot;00F278E0&quot;/&gt;&lt;wsp:rsid wsp:val=&quot;00F27A76&quot;/&gt;&lt;wsp:rsid wsp:val=&quot;00F325FD&quot;/&gt;&lt;wsp:rsid wsp:val=&quot;00F329AF&quot;/&gt;&lt;wsp:rsid wsp:val=&quot;00F33AB2&quot;/&gt;&lt;wsp:rsid wsp:val=&quot;00F33E96&quot;/&gt;&lt;wsp:rsid wsp:val=&quot;00F35088&quot;/&gt;&lt;wsp:rsid wsp:val=&quot;00F35DE3&quot;/&gt;&lt;wsp:rsid wsp:val=&quot;00F369A9&quot;/&gt;&lt;wsp:rsid wsp:val=&quot;00F36E51&quot;/&gt;&lt;wsp:rsid wsp:val=&quot;00F3770D&quot;/&gt;&lt;wsp:rsid wsp:val=&quot;00F415ED&quot;/&gt;&lt;wsp:rsid wsp:val=&quot;00F41619&quot;/&gt;&lt;wsp:rsid wsp:val=&quot;00F419E5&quot;/&gt;&lt;wsp:rsid wsp:val=&quot;00F41C9E&quot;/&gt;&lt;wsp:rsid wsp:val=&quot;00F41D58&quot;/&gt;&lt;wsp:rsid wsp:val=&quot;00F41E64&quot;/&gt;&lt;wsp:rsid wsp:val=&quot;00F424CA&quot;/&gt;&lt;wsp:rsid wsp:val=&quot;00F4298E&quot;/&gt;&lt;wsp:rsid wsp:val=&quot;00F42EA5&quot;/&gt;&lt;wsp:rsid wsp:val=&quot;00F45C96&quot;/&gt;&lt;wsp:rsid wsp:val=&quot;00F4614E&quot;/&gt;&lt;wsp:rsid wsp:val=&quot;00F47718&quot;/&gt;&lt;wsp:rsid wsp:val=&quot;00F50A13&quot;/&gt;&lt;wsp:rsid wsp:val=&quot;00F51313&quot;/&gt;&lt;wsp:rsid wsp:val=&quot;00F51C36&quot;/&gt;&lt;wsp:rsid wsp:val=&quot;00F5263A&quot;/&gt;&lt;wsp:rsid wsp:val=&quot;00F537E8&quot;/&gt;&lt;wsp:rsid wsp:val=&quot;00F539FE&quot;/&gt;&lt;wsp:rsid wsp:val=&quot;00F543C2&quot;/&gt;&lt;wsp:rsid wsp:val=&quot;00F54821&quot;/&gt;&lt;wsp:rsid wsp:val=&quot;00F54E03&quot;/&gt;&lt;wsp:rsid wsp:val=&quot;00F55597&quot;/&gt;&lt;wsp:rsid wsp:val=&quot;00F55C62&quot;/&gt;&lt;wsp:rsid wsp:val=&quot;00F56562&quot;/&gt;&lt;wsp:rsid wsp:val=&quot;00F57DE8&quot;/&gt;&lt;wsp:rsid wsp:val=&quot;00F6088D&quot;/&gt;&lt;wsp:rsid wsp:val=&quot;00F60A68&quot;/&gt;&lt;wsp:rsid wsp:val=&quot;00F6301A&quot;/&gt;&lt;wsp:rsid wsp:val=&quot;00F650B3&quot;/&gt;&lt;wsp:rsid wsp:val=&quot;00F659AB&quot;/&gt;&lt;wsp:rsid wsp:val=&quot;00F66C06&quot;/&gt;&lt;wsp:rsid wsp:val=&quot;00F66C91&quot;/&gt;&lt;wsp:rsid wsp:val=&quot;00F675F6&quot;/&gt;&lt;wsp:rsid wsp:val=&quot;00F67C02&quot;/&gt;&lt;wsp:rsid wsp:val=&quot;00F67CEB&quot;/&gt;&lt;wsp:rsid wsp:val=&quot;00F70537&quot;/&gt;&lt;wsp:rsid wsp:val=&quot;00F70BB1&quot;/&gt;&lt;wsp:rsid wsp:val=&quot;00F7302A&quot;/&gt;&lt;wsp:rsid wsp:val=&quot;00F73211&quot;/&gt;&lt;wsp:rsid wsp:val=&quot;00F745B6&quot;/&gt;&lt;wsp:rsid wsp:val=&quot;00F74756&quot;/&gt;&lt;wsp:rsid wsp:val=&quot;00F7510D&quot;/&gt;&lt;wsp:rsid wsp:val=&quot;00F7517C&quot;/&gt;&lt;wsp:rsid wsp:val=&quot;00F76323&quot;/&gt;&lt;wsp:rsid wsp:val=&quot;00F76772&quot;/&gt;&lt;wsp:rsid wsp:val=&quot;00F76A2F&quot;/&gt;&lt;wsp:rsid wsp:val=&quot;00F76E89&quot;/&gt;&lt;wsp:rsid wsp:val=&quot;00F77341&quot;/&gt;&lt;wsp:rsid wsp:val=&quot;00F81168&quot;/&gt;&lt;wsp:rsid wsp:val=&quot;00F8134F&quot;/&gt;&lt;wsp:rsid wsp:val=&quot;00F8215C&quot;/&gt;&lt;wsp:rsid wsp:val=&quot;00F82271&quot;/&gt;&lt;wsp:rsid wsp:val=&quot;00F822E6&quot;/&gt;&lt;wsp:rsid wsp:val=&quot;00F822F3&quot;/&gt;&lt;wsp:rsid wsp:val=&quot;00F82882&quot;/&gt;&lt;wsp:rsid wsp:val=&quot;00F8449C&quot;/&gt;&lt;wsp:rsid wsp:val=&quot;00F8458A&quot;/&gt;&lt;wsp:rsid wsp:val=&quot;00F846C4&quot;/&gt;&lt;wsp:rsid wsp:val=&quot;00F84EE6&quot;/&gt;&lt;wsp:rsid wsp:val=&quot;00F8532C&quot;/&gt;&lt;wsp:rsid wsp:val=&quot;00F867F6&quot;/&gt;&lt;wsp:rsid wsp:val=&quot;00F912EE&quot;/&gt;&lt;wsp:rsid wsp:val=&quot;00F924DC&quot;/&gt;&lt;wsp:rsid wsp:val=&quot;00F92565&quot;/&gt;&lt;wsp:rsid wsp:val=&quot;00F92782&quot;/&gt;&lt;wsp:rsid wsp:val=&quot;00F92E72&quot;/&gt;&lt;wsp:rsid wsp:val=&quot;00F934D4&quot;/&gt;&lt;wsp:rsid wsp:val=&quot;00F93996&quot;/&gt;&lt;wsp:rsid wsp:val=&quot;00F93E5F&quot;/&gt;&lt;wsp:rsid wsp:val=&quot;00F94115&quot;/&gt;&lt;wsp:rsid wsp:val=&quot;00F94858&quot;/&gt;&lt;wsp:rsid wsp:val=&quot;00F948E9&quot;/&gt;&lt;wsp:rsid wsp:val=&quot;00F94BA9&quot;/&gt;&lt;wsp:rsid wsp:val=&quot;00F95A64&quot;/&gt;&lt;wsp:rsid wsp:val=&quot;00F95CF4&quot;/&gt;&lt;wsp:rsid wsp:val=&quot;00F95D86&quot;/&gt;&lt;wsp:rsid wsp:val=&quot;00F95EDD&quot;/&gt;&lt;wsp:rsid wsp:val=&quot;00F969D2&quot;/&gt;&lt;wsp:rsid wsp:val=&quot;00F97AA2&quot;/&gt;&lt;wsp:rsid wsp:val=&quot;00FA145D&quot;/&gt;&lt;wsp:rsid wsp:val=&quot;00FA1A2A&quot;/&gt;&lt;wsp:rsid wsp:val=&quot;00FA1E32&quot;/&gt;&lt;wsp:rsid wsp:val=&quot;00FA2489&quot;/&gt;&lt;wsp:rsid wsp:val=&quot;00FA2B19&quot;/&gt;&lt;wsp:rsid wsp:val=&quot;00FA4178&quot;/&gt;&lt;wsp:rsid wsp:val=&quot;00FA43F3&quot;/&gt;&lt;wsp:rsid wsp:val=&quot;00FA472B&quot;/&gt;&lt;wsp:rsid wsp:val=&quot;00FA4A2B&quot;/&gt;&lt;wsp:rsid wsp:val=&quot;00FA551F&quot;/&gt;&lt;wsp:rsid wsp:val=&quot;00FA55BA&quot;/&gt;&lt;wsp:rsid wsp:val=&quot;00FA630E&quot;/&gt;&lt;wsp:rsid wsp:val=&quot;00FA66D5&quot;/&gt;&lt;wsp:rsid wsp:val=&quot;00FA7216&quot;/&gt;&lt;wsp:rsid wsp:val=&quot;00FA7445&quot;/&gt;&lt;wsp:rsid wsp:val=&quot;00FA7D48&quot;/&gt;&lt;wsp:rsid wsp:val=&quot;00FA7E5C&quot;/&gt;&lt;wsp:rsid wsp:val=&quot;00FB0ABC&quot;/&gt;&lt;wsp:rsid wsp:val=&quot;00FB102A&quot;/&gt;&lt;wsp:rsid wsp:val=&quot;00FB12B4&quot;/&gt;&lt;wsp:rsid wsp:val=&quot;00FB1D83&quot;/&gt;&lt;wsp:rsid wsp:val=&quot;00FB255A&quot;/&gt;&lt;wsp:rsid wsp:val=&quot;00FB30B8&quot;/&gt;&lt;wsp:rsid wsp:val=&quot;00FB3446&quot;/&gt;&lt;wsp:rsid wsp:val=&quot;00FB45BA&quot;/&gt;&lt;wsp:rsid wsp:val=&quot;00FB4C9C&quot;/&gt;&lt;wsp:rsid wsp:val=&quot;00FB4F82&quot;/&gt;&lt;wsp:rsid wsp:val=&quot;00FB5173&quot;/&gt;&lt;wsp:rsid wsp:val=&quot;00FB6A8C&quot;/&gt;&lt;wsp:rsid wsp:val=&quot;00FB72B6&quot;/&gt;&lt;wsp:rsid wsp:val=&quot;00FB73CE&quot;/&gt;&lt;wsp:rsid wsp:val=&quot;00FC0101&quot;/&gt;&lt;wsp:rsid wsp:val=&quot;00FC07AB&quot;/&gt;&lt;wsp:rsid wsp:val=&quot;00FC32C9&quot;/&gt;&lt;wsp:rsid wsp:val=&quot;00FC3F08&quot;/&gt;&lt;wsp:rsid wsp:val=&quot;00FC4034&quot;/&gt;&lt;wsp:rsid wsp:val=&quot;00FC439D&quot;/&gt;&lt;wsp:rsid wsp:val=&quot;00FC449D&quot;/&gt;&lt;wsp:rsid wsp:val=&quot;00FC4AAD&quot;/&gt;&lt;wsp:rsid wsp:val=&quot;00FC643E&quot;/&gt;&lt;wsp:rsid wsp:val=&quot;00FC6ACE&quot;/&gt;&lt;wsp:rsid wsp:val=&quot;00FC6C6C&quot;/&gt;&lt;wsp:rsid wsp:val=&quot;00FC7608&quot;/&gt;&lt;wsp:rsid wsp:val=&quot;00FC79A9&quot;/&gt;&lt;wsp:rsid wsp:val=&quot;00FC79F5&quot;/&gt;&lt;wsp:rsid wsp:val=&quot;00FD01F3&quot;/&gt;&lt;wsp:rsid wsp:val=&quot;00FD0CC9&quot;/&gt;&lt;wsp:rsid wsp:val=&quot;00FD177D&quot;/&gt;&lt;wsp:rsid wsp:val=&quot;00FD18AE&quot;/&gt;&lt;wsp:rsid wsp:val=&quot;00FD1AB1&quot;/&gt;&lt;wsp:rsid wsp:val=&quot;00FD1B47&quot;/&gt;&lt;wsp:rsid wsp:val=&quot;00FD203E&quot;/&gt;&lt;wsp:rsid wsp:val=&quot;00FD26D9&quot;/&gt;&lt;wsp:rsid wsp:val=&quot;00FD3374&quot;/&gt;&lt;wsp:rsid wsp:val=&quot;00FD474D&quot;/&gt;&lt;wsp:rsid wsp:val=&quot;00FD516C&quot;/&gt;&lt;wsp:rsid wsp:val=&quot;00FD5D8D&quot;/&gt;&lt;wsp:rsid wsp:val=&quot;00FD5F14&quot;/&gt;&lt;wsp:rsid wsp:val=&quot;00FE04DC&quot;/&gt;&lt;wsp:rsid wsp:val=&quot;00FE0506&quot;/&gt;&lt;wsp:rsid wsp:val=&quot;00FE08BE&quot;/&gt;&lt;wsp:rsid wsp:val=&quot;00FE0A85&quot;/&gt;&lt;wsp:rsid wsp:val=&quot;00FE0EBD&quot;/&gt;&lt;wsp:rsid wsp:val=&quot;00FE1D44&quot;/&gt;&lt;wsp:rsid wsp:val=&quot;00FE1DB9&quot;/&gt;&lt;wsp:rsid wsp:val=&quot;00FE1E66&quot;/&gt;&lt;wsp:rsid wsp:val=&quot;00FE20A2&quot;/&gt;&lt;wsp:rsid wsp:val=&quot;00FE2D7C&quot;/&gt;&lt;wsp:rsid wsp:val=&quot;00FE3B43&quot;/&gt;&lt;wsp:rsid wsp:val=&quot;00FE4184&quot;/&gt;&lt;wsp:rsid wsp:val=&quot;00FE41CA&quot;/&gt;&lt;wsp:rsid wsp:val=&quot;00FE6F52&quot;/&gt;&lt;wsp:rsid wsp:val=&quot;00FF00C4&quot;/&gt;&lt;wsp:rsid wsp:val=&quot;00FF1AC3&quot;/&gt;&lt;wsp:rsid wsp:val=&quot;00FF3702&quot;/&gt;&lt;wsp:rsid wsp:val=&quot;00FF3E06&quot;/&gt;&lt;wsp:rsid wsp:val=&quot;00FF4E61&quot;/&gt;&lt;wsp:rsid wsp:val=&quot;00FF505B&quot;/&gt;&lt;wsp:rsid wsp:val=&quot;00FF54B8&quot;/&gt;&lt;wsp:rsid wsp:val=&quot;00FF5F21&quot;/&gt;&lt;wsp:rsid wsp:val=&quot;00FF72AB&quot;/&gt;&lt;wsp:rsid wsp:val=&quot;00FF7782&quot;/&gt;&lt;wsp:rsid wsp:val=&quot;00FF786A&quot;/&gt;&lt;wsp:rsid wsp:val=&quot;00FF7BDD&quot;/&gt;&lt;wsp:rsid wsp:val=&quot;01056145&quot;/&gt;&lt;wsp:rsid wsp:val=&quot;0110365B&quot;/&gt;&lt;wsp:rsid wsp:val=&quot;011254EB&quot;/&gt;&lt;wsp:rsid wsp:val=&quot;011F5B84&quot;/&gt;&lt;wsp:rsid wsp:val=&quot;012104EA&quot;/&gt;&lt;wsp:rsid wsp:val=&quot;01231A16&quot;/&gt;&lt;wsp:rsid wsp:val=&quot;012D3E5C&quot;/&gt;&lt;wsp:rsid wsp:val=&quot;01361B8E&quot;/&gt;&lt;wsp:rsid wsp:val=&quot;01381441&quot;/&gt;&lt;wsp:rsid wsp:val=&quot;013C64BD&quot;/&gt;&lt;wsp:rsid wsp:val=&quot;013E6C38&quot;/&gt;&lt;wsp:rsid wsp:val=&quot;013F7E81&quot;/&gt;&lt;wsp:rsid wsp:val=&quot;01487061&quot;/&gt;&lt;wsp:rsid wsp:val=&quot;01554F30&quot;/&gt;&lt;wsp:rsid wsp:val=&quot;016A7C3E&quot;/&gt;&lt;wsp:rsid wsp:val=&quot;016F4FC1&quot;/&gt;&lt;wsp:rsid wsp:val=&quot;018922F5&quot;/&gt;&lt;wsp:rsid wsp:val=&quot;01A10066&quot;/&gt;&lt;wsp:rsid wsp:val=&quot;01A54C4A&quot;/&gt;&lt;wsp:rsid wsp:val=&quot;01A74B30&quot;/&gt;&lt;wsp:rsid wsp:val=&quot;01A906D3&quot;/&gt;&lt;wsp:rsid wsp:val=&quot;01AC112A&quot;/&gt;&lt;wsp:rsid wsp:val=&quot;01B510EC&quot;/&gt;&lt;wsp:rsid wsp:val=&quot;01B97337&quot;/&gt;&lt;wsp:rsid wsp:val=&quot;01BC06E8&quot;/&gt;&lt;wsp:rsid wsp:val=&quot;01CD04F8&quot;/&gt;&lt;wsp:rsid wsp:val=&quot;01D603EC&quot;/&gt;&lt;wsp:rsid wsp:val=&quot;01DE0860&quot;/&gt;&lt;wsp:rsid wsp:val=&quot;01E8623D&quot;/&gt;&lt;wsp:rsid wsp:val=&quot;01EC6109&quot;/&gt;&lt;wsp:rsid wsp:val=&quot;01F13B79&quot;/&gt;&lt;wsp:rsid wsp:val=&quot;01F366E2&quot;/&gt;&lt;wsp:rsid wsp:val=&quot;01FE3350&quot;/&gt;&lt;wsp:rsid wsp:val=&quot;020247C2&quot;/&gt;&lt;wsp:rsid wsp:val=&quot;02063FE0&quot;/&gt;&lt;wsp:rsid wsp:val=&quot;02073595&quot;/&gt;&lt;wsp:rsid wsp:val=&quot;020C62E0&quot;/&gt;&lt;wsp:rsid wsp:val=&quot;020E1BC1&quot;/&gt;&lt;wsp:rsid wsp:val=&quot;02121884&quot;/&gt;&lt;wsp:rsid wsp:val=&quot;02145C6B&quot;/&gt;&lt;wsp:rsid wsp:val=&quot;0216491F&quot;/&gt;&lt;wsp:rsid wsp:val=&quot;02173ED1&quot;/&gt;&lt;wsp:rsid wsp:val=&quot;022C1CA1&quot;/&gt;&lt;wsp:rsid wsp:val=&quot;022C5645&quot;/&gt;&lt;wsp:rsid wsp:val=&quot;023536CE&quot;/&gt;&lt;wsp:rsid wsp:val=&quot;024263C3&quot;/&gt;&lt;wsp:rsid wsp:val=&quot;024D6952&quot;/&gt;&lt;wsp:rsid wsp:val=&quot;024F4DF5&quot;/&gt;&lt;wsp:rsid wsp:val=&quot;02547DC9&quot;/&gt;&lt;wsp:rsid wsp:val=&quot;025E7EF2&quot;/&gt;&lt;wsp:rsid wsp:val=&quot;0275302E&quot;/&gt;&lt;wsp:rsid wsp:val=&quot;027A0E63&quot;/&gt;&lt;wsp:rsid wsp:val=&quot;027D6E7A&quot;/&gt;&lt;wsp:rsid wsp:val=&quot;02814C41&quot;/&gt;&lt;wsp:rsid wsp:val=&quot;028276D9&quot;/&gt;&lt;wsp:rsid wsp:val=&quot;028B6D2C&quot;/&gt;&lt;wsp:rsid wsp:val=&quot;02904A60&quot;/&gt;&lt;wsp:rsid wsp:val=&quot;02A0612A&quot;/&gt;&lt;wsp:rsid wsp:val=&quot;02AA0F6F&quot;/&gt;&lt;wsp:rsid wsp:val=&quot;02B225BF&quot;/&gt;&lt;wsp:rsid wsp:val=&quot;02B463FC&quot;/&gt;&lt;wsp:rsid wsp:val=&quot;02BA0CA9&quot;/&gt;&lt;wsp:rsid wsp:val=&quot;02BC477D&quot;/&gt;&lt;wsp:rsid wsp:val=&quot;02C15D5B&quot;/&gt;&lt;wsp:rsid wsp:val=&quot;02C24393&quot;/&gt;&lt;wsp:rsid wsp:val=&quot;02D37BF4&quot;/&gt;&lt;wsp:rsid wsp:val=&quot;02D83A44&quot;/&gt;&lt;wsp:rsid wsp:val=&quot;02E01EAF&quot;/&gt;&lt;wsp:rsid wsp:val=&quot;02E14102&quot;/&gt;&lt;wsp:rsid wsp:val=&quot;02EC41ED&quot;/&gt;&lt;wsp:rsid wsp:val=&quot;02ED0A5A&quot;/&gt;&lt;wsp:rsid wsp:val=&quot;02F34544&quot;/&gt;&lt;wsp:rsid wsp:val=&quot;02FD46D2&quot;/&gt;&lt;wsp:rsid wsp:val=&quot;030003CB&quot;/&gt;&lt;wsp:rsid wsp:val=&quot;03011D84&quot;/&gt;&lt;wsp:rsid wsp:val=&quot;03024EBD&quot;/&gt;&lt;wsp:rsid wsp:val=&quot;03041A43&quot;/&gt;&lt;wsp:rsid wsp:val=&quot;030F094B&quot;/&gt;&lt;wsp:rsid wsp:val=&quot;0316362D&quot;/&gt;&lt;wsp:rsid wsp:val=&quot;03172925&quot;/&gt;&lt;wsp:rsid wsp:val=&quot;03182BA3&quot;/&gt;&lt;wsp:rsid wsp:val=&quot;03200FFB&quot;/&gt;&lt;wsp:rsid wsp:val=&quot;032F123B&quot;/&gt;&lt;wsp:rsid wsp:val=&quot;03302524&quot;/&gt;&lt;wsp:rsid wsp:val=&quot;03340C06&quot;/&gt;&lt;wsp:rsid wsp:val=&quot;03385CAF&quot;/&gt;&lt;wsp:rsid wsp:val=&quot;0339603E&quot;/&gt;&lt;wsp:rsid wsp:val=&quot;03396283&quot;/&gt;&lt;wsp:rsid wsp:val=&quot;033C4A4A&quot;/&gt;&lt;wsp:rsid wsp:val=&quot;035D4793&quot;/&gt;&lt;wsp:rsid wsp:val=&quot;03600D99&quot;/&gt;&lt;wsp:rsid wsp:val=&quot;0364779F&quot;/&gt;&lt;wsp:rsid wsp:val=&quot;036C5ABD&quot;/&gt;&lt;wsp:rsid wsp:val=&quot;037D4AC6&quot;/&gt;&lt;wsp:rsid wsp:val=&quot;03832252&quot;/&gt;&lt;wsp:rsid wsp:val=&quot;03896BE3&quot;/&gt;&lt;wsp:rsid wsp:val=&quot;038A155B&quot;/&gt;&lt;wsp:rsid wsp:val=&quot;038C6C02&quot;/&gt;&lt;wsp:rsid wsp:val=&quot;03937288&quot;/&gt;&lt;wsp:rsid wsp:val=&quot;039F77EB&quot;/&gt;&lt;wsp:rsid wsp:val=&quot;03A87676&quot;/&gt;&lt;wsp:rsid wsp:val=&quot;03B504A3&quot;/&gt;&lt;wsp:rsid wsp:val=&quot;03C76179&quot;/&gt;&lt;wsp:rsid wsp:val=&quot;03CA212E&quot;/&gt;&lt;wsp:rsid wsp:val=&quot;03CE7285&quot;/&gt;&lt;wsp:rsid wsp:val=&quot;03D06ACE&quot;/&gt;&lt;wsp:rsid wsp:val=&quot;03D31921&quot;/&gt;&lt;wsp:rsid wsp:val=&quot;03D530A9&quot;/&gt;&lt;wsp:rsid wsp:val=&quot;03D53D1E&quot;/&gt;&lt;wsp:rsid wsp:val=&quot;03D609D8&quot;/&gt;&lt;wsp:rsid wsp:val=&quot;03E36DA7&quot;/&gt;&lt;wsp:rsid wsp:val=&quot;03E733A5&quot;/&gt;&lt;wsp:rsid wsp:val=&quot;03EA0EBE&quot;/&gt;&lt;wsp:rsid wsp:val=&quot;03EC7588&quot;/&gt;&lt;wsp:rsid wsp:val=&quot;03ED537C&quot;/&gt;&lt;wsp:rsid wsp:val=&quot;03EE075D&quot;/&gt;&lt;wsp:rsid wsp:val=&quot;03EF4EC7&quot;/&gt;&lt;wsp:rsid wsp:val=&quot;03F23241&quot;/&gt;&lt;wsp:rsid wsp:val=&quot;0405452F&quot;/&gt;&lt;wsp:rsid wsp:val=&quot;04082DC4&quot;/&gt;&lt;wsp:rsid wsp:val=&quot;04083618&quot;/&gt;&lt;wsp:rsid wsp:val=&quot;040D2C29&quot;/&gt;&lt;wsp:rsid wsp:val=&quot;04136BC7&quot;/&gt;&lt;wsp:rsid wsp:val=&quot;04172FB4&quot;/&gt;&lt;wsp:rsid wsp:val=&quot;041765A0&quot;/&gt;&lt;wsp:rsid wsp:val=&quot;042118AA&quot;/&gt;&lt;wsp:rsid wsp:val=&quot;04230AD7&quot;/&gt;&lt;wsp:rsid wsp:val=&quot;04253D57&quot;/&gt;&lt;wsp:rsid wsp:val=&quot;042553E0&quot;/&gt;&lt;wsp:rsid wsp:val=&quot;042F421F&quot;/&gt;&lt;wsp:rsid wsp:val=&quot;04344780&quot;/&gt;&lt;wsp:rsid wsp:val=&quot;04367895&quot;/&gt;&lt;wsp:rsid wsp:val=&quot;043978B9&quot;/&gt;&lt;wsp:rsid wsp:val=&quot;04430C79&quot;/&gt;&lt;wsp:rsid wsp:val=&quot;04447564&quot;/&gt;&lt;wsp:rsid wsp:val=&quot;044F0A93&quot;/&gt;&lt;wsp:rsid wsp:val=&quot;046105BC&quot;/&gt;&lt;wsp:rsid wsp:val=&quot;046F1103&quot;/&gt;&lt;wsp:rsid wsp:val=&quot;04711E39&quot;/&gt;&lt;wsp:rsid wsp:val=&quot;0475505E&quot;/&gt;&lt;wsp:rsid wsp:val=&quot;04801B4C&quot;/&gt;&lt;wsp:rsid wsp:val=&quot;0484161E&quot;/&gt;&lt;wsp:rsid wsp:val=&quot;04882F89&quot;/&gt;&lt;wsp:rsid wsp:val=&quot;04961346&quot;/&gt;&lt;wsp:rsid wsp:val=&quot;049758E9&quot;/&gt;&lt;wsp:rsid wsp:val=&quot;04986E9D&quot;/&gt;&lt;wsp:rsid wsp:val=&quot;04A1708A&quot;/&gt;&lt;wsp:rsid wsp:val=&quot;04AB2250&quot;/&gt;&lt;wsp:rsid wsp:val=&quot;04AF1EBD&quot;/&gt;&lt;wsp:rsid wsp:val=&quot;04B54FB1&quot;/&gt;&lt;wsp:rsid wsp:val=&quot;04BA0D40&quot;/&gt;&lt;wsp:rsid wsp:val=&quot;04BC0F1C&quot;/&gt;&lt;wsp:rsid wsp:val=&quot;04C425F6&quot;/&gt;&lt;wsp:rsid wsp:val=&quot;04C63BD8&quot;/&gt;&lt;wsp:rsid wsp:val=&quot;04C73569&quot;/&gt;&lt;wsp:rsid wsp:val=&quot;04D178E1&quot;/&gt;&lt;wsp:rsid wsp:val=&quot;04D4657D&quot;/&gt;&lt;wsp:rsid wsp:val=&quot;04D70154&quot;/&gt;&lt;wsp:rsid wsp:val=&quot;04F014D6&quot;/&gt;&lt;wsp:rsid wsp:val=&quot;0503715D&quot;/&gt;&lt;wsp:rsid wsp:val=&quot;050C6E16&quot;/&gt;&lt;wsp:rsid wsp:val=&quot;0510535A&quot;/&gt;&lt;wsp:rsid wsp:val=&quot;05131767&quot;/&gt;&lt;wsp:rsid wsp:val=&quot;051B36D9&quot;/&gt;&lt;wsp:rsid wsp:val=&quot;051E3152&quot;/&gt;&lt;wsp:rsid wsp:val=&quot;051F6773&quot;/&gt;&lt;wsp:rsid wsp:val=&quot;05200BBC&quot;/&gt;&lt;wsp:rsid wsp:val=&quot;05235278&quot;/&gt;&lt;wsp:rsid wsp:val=&quot;05237ADB&quot;/&gt;&lt;wsp:rsid wsp:val=&quot;052D49BD&quot;/&gt;&lt;wsp:rsid wsp:val=&quot;052D51FB&quot;/&gt;&lt;wsp:rsid wsp:val=&quot;05467935&quot;/&gt;&lt;wsp:rsid wsp:val=&quot;055315AE&quot;/&gt;&lt;wsp:rsid wsp:val=&quot;055643AB&quot;/&gt;&lt;wsp:rsid wsp:val=&quot;055863A6&quot;/&gt;&lt;wsp:rsid wsp:val=&quot;055A1407&quot;/&gt;&lt;wsp:rsid wsp:val=&quot;055E4FDC&quot;/&gt;&lt;wsp:rsid wsp:val=&quot;055E70E8&quot;/&gt;&lt;wsp:rsid wsp:val=&quot;057427D2&quot;/&gt;&lt;wsp:rsid wsp:val=&quot;057505F6&quot;/&gt;&lt;wsp:rsid wsp:val=&quot;05762280&quot;/&gt;&lt;wsp:rsid wsp:val=&quot;05765B11&quot;/&gt;&lt;wsp:rsid wsp:val=&quot;058457DB&quot;/&gt;&lt;wsp:rsid wsp:val=&quot;058A1323&quot;/&gt;&lt;wsp:rsid wsp:val=&quot;058F6365&quot;/&gt;&lt;wsp:rsid wsp:val=&quot;05983A11&quot;/&gt;&lt;wsp:rsid wsp:val=&quot;05A2224D&quot;/&gt;&lt;wsp:rsid wsp:val=&quot;05A27566&quot;/&gt;&lt;wsp:rsid wsp:val=&quot;05A60C53&quot;/&gt;&lt;wsp:rsid wsp:val=&quot;05B26CD9&quot;/&gt;&lt;wsp:rsid wsp:val=&quot;05B62614&quot;/&gt;&lt;wsp:rsid wsp:val=&quot;05C8641B&quot;/&gt;&lt;wsp:rsid wsp:val=&quot;05CE200C&quot;/&gt;&lt;wsp:rsid wsp:val=&quot;05D55095&quot;/&gt;&lt;wsp:rsid wsp:val=&quot;05D71422&quot;/&gt;&lt;wsp:rsid wsp:val=&quot;05E1073E&quot;/&gt;&lt;wsp:rsid wsp:val=&quot;05E16518&quot;/&gt;&lt;wsp:rsid wsp:val=&quot;05E93578&quot;/&gt;&lt;wsp:rsid wsp:val=&quot;05ED1982&quot;/&gt;&lt;wsp:rsid wsp:val=&quot;05FC1320&quot;/&gt;&lt;wsp:rsid wsp:val=&quot;06073F00&quot;/&gt;&lt;wsp:rsid wsp:val=&quot;060865C7&quot;/&gt;&lt;wsp:rsid wsp:val=&quot;06095322&quot;/&gt;&lt;wsp:rsid wsp:val=&quot;0612480A&quot;/&gt;&lt;wsp:rsid wsp:val=&quot;06133805&quot;/&gt;&lt;wsp:rsid wsp:val=&quot;061A3190&quot;/&gt;&lt;wsp:rsid wsp:val=&quot;061B2359&quot;/&gt;&lt;wsp:rsid wsp:val=&quot;061D7998&quot;/&gt;&lt;wsp:rsid wsp:val=&quot;061F0B84&quot;/&gt;&lt;wsp:rsid wsp:val=&quot;061F4331&quot;/&gt;&lt;wsp:rsid wsp:val=&quot;06247323&quot;/&gt;&lt;wsp:rsid wsp:val=&quot;062B2D2F&quot;/&gt;&lt;wsp:rsid wsp:val=&quot;063362B9&quot;/&gt;&lt;wsp:rsid wsp:val=&quot;06356FCC&quot;/&gt;&lt;wsp:rsid wsp:val=&quot;063767E5&quot;/&gt;&lt;wsp:rsid wsp:val=&quot;06422A60&quot;/&gt;&lt;wsp:rsid wsp:val=&quot;06450F0B&quot;/&gt;&lt;wsp:rsid wsp:val=&quot;06494D3A&quot;/&gt;&lt;wsp:rsid wsp:val=&quot;065F2F30&quot;/&gt;&lt;wsp:rsid wsp:val=&quot;06617725&quot;/&gt;&lt;wsp:rsid wsp:val=&quot;066F1FA1&quot;/&gt;&lt;wsp:rsid wsp:val=&quot;06733BD7&quot;/&gt;&lt;wsp:rsid wsp:val=&quot;06737183&quot;/&gt;&lt;wsp:rsid wsp:val=&quot;06882FD5&quot;/&gt;&lt;wsp:rsid wsp:val=&quot;06891027&quot;/&gt;&lt;wsp:rsid wsp:val=&quot;068E7498&quot;/&gt;&lt;wsp:rsid wsp:val=&quot;06917669&quot;/&gt;&lt;wsp:rsid wsp:val=&quot;06956331&quot;/&gt;&lt;wsp:rsid wsp:val=&quot;06995515&quot;/&gt;&lt;wsp:rsid wsp:val=&quot;06A02236&quot;/&gt;&lt;wsp:rsid wsp:val=&quot;06A40790&quot;/&gt;&lt;wsp:rsid wsp:val=&quot;06A41EC6&quot;/&gt;&lt;wsp:rsid wsp:val=&quot;06A722D5&quot;/&gt;&lt;wsp:rsid wsp:val=&quot;06A9177A&quot;/&gt;&lt;wsp:rsid wsp:val=&quot;06AA5D30&quot;/&gt;&lt;wsp:rsid wsp:val=&quot;06B1240A&quot;/&gt;&lt;wsp:rsid wsp:val=&quot;06BC1B5E&quot;/&gt;&lt;wsp:rsid wsp:val=&quot;06C36C5A&quot;/&gt;&lt;wsp:rsid wsp:val=&quot;06C54622&quot;/&gt;&lt;wsp:rsid wsp:val=&quot;06C745AE&quot;/&gt;&lt;wsp:rsid wsp:val=&quot;06CB4C1B&quot;/&gt;&lt;wsp:rsid wsp:val=&quot;06CD75F0&quot;/&gt;&lt;wsp:rsid wsp:val=&quot;06CE17A2&quot;/&gt;&lt;wsp:rsid wsp:val=&quot;06D70B6C&quot;/&gt;&lt;wsp:rsid wsp:val=&quot;06DD0CD0&quot;/&gt;&lt;wsp:rsid wsp:val=&quot;06DE4E27&quot;/&gt;&lt;wsp:rsid wsp:val=&quot;06E3065B&quot;/&gt;&lt;wsp:rsid wsp:val=&quot;06E3747E&quot;/&gt;&lt;wsp:rsid wsp:val=&quot;06EA35B4&quot;/&gt;&lt;wsp:rsid wsp:val=&quot;06EC450B&quot;/&gt;&lt;wsp:rsid wsp:val=&quot;06ED47ED&quot;/&gt;&lt;wsp:rsid wsp:val=&quot;06EF0CCF&quot;/&gt;&lt;wsp:rsid wsp:val=&quot;06F32E73&quot;/&gt;&lt;wsp:rsid wsp:val=&quot;06FC7E32&quot;/&gt;&lt;wsp:rsid wsp:val=&quot;06FF4328&quot;/&gt;&lt;wsp:rsid wsp:val=&quot;07004F33&quot;/&gt;&lt;wsp:rsid wsp:val=&quot;07020A33&quot;/&gt;&lt;wsp:rsid wsp:val=&quot;070C0407&quot;/&gt;&lt;wsp:rsid wsp:val=&quot;07113376&quot;/&gt;&lt;wsp:rsid wsp:val=&quot;071D7E60&quot;/&gt;&lt;wsp:rsid wsp:val=&quot;07204C3C&quot;/&gt;&lt;wsp:rsid wsp:val=&quot;072A62B1&quot;/&gt;&lt;wsp:rsid wsp:val=&quot;072D77D5&quot;/&gt;&lt;wsp:rsid wsp:val=&quot;07331EBC&quot;/&gt;&lt;wsp:rsid wsp:val=&quot;073D1BFD&quot;/&gt;&lt;wsp:rsid wsp:val=&quot;0751783E&quot;/&gt;&lt;wsp:rsid wsp:val=&quot;075235E1&quot;/&gt;&lt;wsp:rsid wsp:val=&quot;075F06A5&quot;/&gt;&lt;wsp:rsid wsp:val=&quot;077052A6&quot;/&gt;&lt;wsp:rsid wsp:val=&quot;0772560E&quot;/&gt;&lt;wsp:rsid wsp:val=&quot;077707C6&quot;/&gt;&lt;wsp:rsid wsp:val=&quot;07774D22&quot;/&gt;&lt;wsp:rsid wsp:val=&quot;077A7956&quot;/&gt;&lt;wsp:rsid wsp:val=&quot;077B28E5&quot;/&gt;&lt;wsp:rsid wsp:val=&quot;077C3F74&quot;/&gt;&lt;wsp:rsid wsp:val=&quot;07871169&quot;/&gt;&lt;wsp:rsid wsp:val=&quot;079269DC&quot;/&gt;&lt;wsp:rsid wsp:val=&quot;07951E26&quot;/&gt;&lt;wsp:rsid wsp:val=&quot;079A0126&quot;/&gt;&lt;wsp:rsid wsp:val=&quot;079A65C3&quot;/&gt;&lt;wsp:rsid wsp:val=&quot;07A73C1C&quot;/&gt;&lt;wsp:rsid wsp:val=&quot;07AA194B&quot;/&gt;&lt;wsp:rsid wsp:val=&quot;07AB75E5&quot;/&gt;&lt;wsp:rsid wsp:val=&quot;07AF7A77&quot;/&gt;&lt;wsp:rsid wsp:val=&quot;07B07D2A&quot;/&gt;&lt;wsp:rsid wsp:val=&quot;07B973B9&quot;/&gt;&lt;wsp:rsid wsp:val=&quot;07BB464E&quot;/&gt;&lt;wsp:rsid wsp:val=&quot;07BC033E&quot;/&gt;&lt;wsp:rsid wsp:val=&quot;07D806ED&quot;/&gt;&lt;wsp:rsid wsp:val=&quot;07DC6674&quot;/&gt;&lt;wsp:rsid wsp:val=&quot;07E02DDC&quot;/&gt;&lt;wsp:rsid wsp:val=&quot;07E04FEB&quot;/&gt;&lt;wsp:rsid wsp:val=&quot;07FA5454&quot;/&gt;&lt;wsp:rsid wsp:val=&quot;07FA5C24&quot;/&gt;&lt;wsp:rsid wsp:val=&quot;07FA7BB8&quot;/&gt;&lt;wsp:rsid wsp:val=&quot;07FE38F4&quot;/&gt;&lt;wsp:rsid wsp:val=&quot;08033A2A&quot;/&gt;&lt;wsp:rsid wsp:val=&quot;080877E7&quot;/&gt;&lt;wsp:rsid wsp:val=&quot;080F1F6F&quot;/&gt;&lt;wsp:rsid wsp:val=&quot;081F71EC&quot;/&gt;&lt;wsp:rsid wsp:val=&quot;082B1545&quot;/&gt;&lt;wsp:rsid wsp:val=&quot;082B1C77&quot;/&gt;&lt;wsp:rsid wsp:val=&quot;082D41F6&quot;/&gt;&lt;wsp:rsid wsp:val=&quot;08313403&quot;/&gt;&lt;wsp:rsid wsp:val=&quot;083D1B91&quot;/&gt;&lt;wsp:rsid wsp:val=&quot;083F0917&quot;/&gt;&lt;wsp:rsid wsp:val=&quot;083F1A62&quot;/&gt;&lt;wsp:rsid wsp:val=&quot;08426019&quot;/&gt;&lt;wsp:rsid wsp:val=&quot;084A2ED9&quot;/&gt;&lt;wsp:rsid wsp:val=&quot;084C3567&quot;/&gt;&lt;wsp:rsid wsp:val=&quot;084C43AA&quot;/&gt;&lt;wsp:rsid wsp:val=&quot;08523ED5&quot;/&gt;&lt;wsp:rsid wsp:val=&quot;085A2A44&quot;/&gt;&lt;wsp:rsid wsp:val=&quot;085A3DB5&quot;/&gt;&lt;wsp:rsid wsp:val=&quot;085A5BD9&quot;/&gt;&lt;wsp:rsid wsp:val=&quot;085F0398&quot;/&gt;&lt;wsp:rsid wsp:val=&quot;086D0EAC&quot;/&gt;&lt;wsp:rsid wsp:val=&quot;086E05E0&quot;/&gt;&lt;wsp:rsid wsp:val=&quot;087425BF&quot;/&gt;&lt;wsp:rsid wsp:val=&quot;08752D90&quot;/&gt;&lt;wsp:rsid wsp:val=&quot;087C7B06&quot;/&gt;&lt;wsp:rsid wsp:val=&quot;087E00EF&quot;/&gt;&lt;wsp:rsid wsp:val=&quot;08852BEE&quot;/&gt;&lt;wsp:rsid wsp:val=&quot;08855E91&quot;/&gt;&lt;wsp:rsid wsp:val=&quot;0886328A&quot;/&gt;&lt;wsp:rsid wsp:val=&quot;088A4E57&quot;/&gt;&lt;wsp:rsid wsp:val=&quot;08936E64&quot;/&gt;&lt;wsp:rsid wsp:val=&quot;08963CC2&quot;/&gt;&lt;wsp:rsid wsp:val=&quot;08973524&quot;/&gt;&lt;wsp:rsid wsp:val=&quot;089D2EAF&quot;/&gt;&lt;wsp:rsid wsp:val=&quot;08A05F2E&quot;/&gt;&lt;wsp:rsid wsp:val=&quot;08A649BC&quot;/&gt;&lt;wsp:rsid wsp:val=&quot;08AD524E&quot;/&gt;&lt;wsp:rsid wsp:val=&quot;08B253D3&quot;/&gt;&lt;wsp:rsid wsp:val=&quot;08B67B58&quot;/&gt;&lt;wsp:rsid wsp:val=&quot;08BB245F&quot;/&gt;&lt;wsp:rsid wsp:val=&quot;08BE7186&quot;/&gt;&lt;wsp:rsid wsp:val=&quot;08C7372B&quot;/&gt;&lt;wsp:rsid wsp:val=&quot;08D51E2B&quot;/&gt;&lt;wsp:rsid wsp:val=&quot;08D6479E&quot;/&gt;&lt;wsp:rsid wsp:val=&quot;08D82191&quot;/&gt;&lt;wsp:rsid wsp:val=&quot;08DA18D2&quot;/&gt;&lt;wsp:rsid wsp:val=&quot;08E4276C&quot;/&gt;&lt;wsp:rsid wsp:val=&quot;08EA01C9&quot;/&gt;&lt;wsp:rsid wsp:val=&quot;08F336C0&quot;/&gt;&lt;wsp:rsid wsp:val=&quot;08FE41CD&quot;/&gt;&lt;wsp:rsid wsp:val=&quot;09066900&quot;/&gt;&lt;wsp:rsid wsp:val=&quot;0908369B&quot;/&gt;&lt;wsp:rsid wsp:val=&quot;09196711&quot;/&gt;&lt;wsp:rsid wsp:val=&quot;0922014D&quot;/&gt;&lt;wsp:rsid wsp:val=&quot;0925415E&quot;/&gt;&lt;wsp:rsid wsp:val=&quot;092A1350&quot;/&gt;&lt;wsp:rsid wsp:val=&quot;09333179&quot;/&gt;&lt;wsp:rsid wsp:val=&quot;09352129&quot;/&gt;&lt;wsp:rsid wsp:val=&quot;093532AA&quot;/&gt;&lt;wsp:rsid wsp:val=&quot;093D3657&quot;/&gt;&lt;wsp:rsid wsp:val=&quot;0944559F&quot;/&gt;&lt;wsp:rsid wsp:val=&quot;09500754&quot;/&gt;&lt;wsp:rsid wsp:val=&quot;09544BDC&quot;/&gt;&lt;wsp:rsid wsp:val=&quot;096C0848&quot;/&gt;&lt;wsp:rsid wsp:val=&quot;096F1248&quot;/&gt;&lt;wsp:rsid wsp:val=&quot;09744D26&quot;/&gt;&lt;wsp:rsid wsp:val=&quot;09784641&quot;/&gt;&lt;wsp:rsid wsp:val=&quot;097C21A4&quot;/&gt;&lt;wsp:rsid wsp:val=&quot;09831DBB&quot;/&gt;&lt;wsp:rsid wsp:val=&quot;098D4727&quot;/&gt;&lt;wsp:rsid wsp:val=&quot;098D71B8&quot;/&gt;&lt;wsp:rsid wsp:val=&quot;099323CF&quot;/&gt;&lt;wsp:rsid wsp:val=&quot;09932E30&quot;/&gt;&lt;wsp:rsid wsp:val=&quot;09960EC9&quot;/&gt;&lt;wsp:rsid wsp:val=&quot;099A78CF&quot;/&gt;&lt;wsp:rsid wsp:val=&quot;09B10C4E&quot;/&gt;&lt;wsp:rsid wsp:val=&quot;09C75909&quot;/&gt;&lt;wsp:rsid wsp:val=&quot;09C97F48&quot;/&gt;&lt;wsp:rsid wsp:val=&quot;09CE3118&quot;/&gt;&lt;wsp:rsid wsp:val=&quot;09CE4C78&quot;/&gt;&lt;wsp:rsid wsp:val=&quot;09CF2866&quot;/&gt;&lt;wsp:rsid wsp:val=&quot;09D95025&quot;/&gt;&lt;wsp:rsid wsp:val=&quot;09DD05EA&quot;/&gt;&lt;wsp:rsid wsp:val=&quot;09F9316B&quot;/&gt;&lt;wsp:rsid wsp:val=&quot;09FD1DCF&quot;/&gt;&lt;wsp:rsid wsp:val=&quot;09FF0460&quot;/&gt;&lt;wsp:rsid wsp:val=&quot;0A016047&quot;/&gt;&lt;wsp:rsid wsp:val=&quot;0A042245&quot;/&gt;&lt;wsp:rsid wsp:val=&quot;0A056F7E&quot;/&gt;&lt;wsp:rsid wsp:val=&quot;0A0706AD&quot;/&gt;&lt;wsp:rsid wsp:val=&quot;0A076934&quot;/&gt;&lt;wsp:rsid wsp:val=&quot;0A176B90&quot;/&gt;&lt;wsp:rsid wsp:val=&quot;0A1E20A6&quot;/&gt;&lt;wsp:rsid wsp:val=&quot;0A27690F&quot;/&gt;&lt;wsp:rsid wsp:val=&quot;0A3A60C2&quot;/&gt;&lt;wsp:rsid wsp:val=&quot;0A4038E0&quot;/&gt;&lt;wsp:rsid wsp:val=&quot;0A435475&quot;/&gt;&lt;wsp:rsid wsp:val=&quot;0A4A2200&quot;/&gt;&lt;wsp:rsid wsp:val=&quot;0A4B18D1&quot;/&gt;&lt;wsp:rsid wsp:val=&quot;0A4C5174&quot;/&gt;&lt;wsp:rsid wsp:val=&quot;0A4F60F9&quot;/&gt;&lt;wsp:rsid wsp:val=&quot;0A510BB3&quot;/&gt;&lt;wsp:rsid wsp:val=&quot;0A5244A4&quot;/&gt;&lt;wsp:rsid wsp:val=&quot;0A60364C&quot;/&gt;&lt;wsp:rsid wsp:val=&quot;0A653517&quot;/&gt;&lt;wsp:rsid wsp:val=&quot;0A66671B&quot;/&gt;&lt;wsp:rsid wsp:val=&quot;0A6A59BF&quot;/&gt;&lt;wsp:rsid wsp:val=&quot;0A700C4A&quot;/&gt;&lt;wsp:rsid wsp:val=&quot;0A725035&quot;/&gt;&lt;wsp:rsid wsp:val=&quot;0A745034&quot;/&gt;&lt;wsp:rsid wsp:val=&quot;0A784CBE&quot;/&gt;&lt;wsp:rsid wsp:val=&quot;0A78798F&quot;/&gt;&lt;wsp:rsid wsp:val=&quot;0A7C7507&quot;/&gt;&lt;wsp:rsid wsp:val=&quot;0A7F538F&quot;/&gt;&lt;wsp:rsid wsp:val=&quot;0A80731B&quot;/&gt;&lt;wsp:rsid wsp:val=&quot;0A952FEA&quot;/&gt;&lt;wsp:rsid wsp:val=&quot;0A9A6646&quot;/&gt;&lt;wsp:rsid wsp:val=&quot;0AA44693&quot;/&gt;&lt;wsp:rsid wsp:val=&quot;0AA67508&quot;/&gt;&lt;wsp:rsid wsp:val=&quot;0AA97A8C&quot;/&gt;&lt;wsp:rsid wsp:val=&quot;0AAA68C8&quot;/&gt;&lt;wsp:rsid wsp:val=&quot;0AB35CDC&quot;/&gt;&lt;wsp:rsid wsp:val=&quot;0ACD1F1B&quot;/&gt;&lt;wsp:rsid wsp:val=&quot;0ADE08AE&quot;/&gt;&lt;wsp:rsid wsp:val=&quot;0ADF4800&quot;/&gt;&lt;wsp:rsid wsp:val=&quot;0AE514AE&quot;/&gt;&lt;wsp:rsid wsp:val=&quot;0AEA02B5&quot;/&gt;&lt;wsp:rsid wsp:val=&quot;0AEC70EC&quot;/&gt;&lt;wsp:rsid wsp:val=&quot;0AF844BF&quot;/&gt;&lt;wsp:rsid wsp:val=&quot;0AFD1714&quot;/&gt;&lt;wsp:rsid wsp:val=&quot;0B0D2EDE&quot;/&gt;&lt;wsp:rsid wsp:val=&quot;0B2D6A9C&quot;/&gt;&lt;wsp:rsid wsp:val=&quot;0B4276ED&quot;/&gt;&lt;wsp:rsid wsp:val=&quot;0B432D81&quot;/&gt;&lt;wsp:rsid wsp:val=&quot;0B4638E4&quot;/&gt;&lt;wsp:rsid wsp:val=&quot;0B493D92&quot;/&gt;&lt;wsp:rsid wsp:val=&quot;0B5337A7&quot;/&gt;&lt;wsp:rsid wsp:val=&quot;0B576D17&quot;/&gt;&lt;wsp:rsid wsp:val=&quot;0B5D3933&quot;/&gt;&lt;wsp:rsid wsp:val=&quot;0B6771C8&quot;/&gt;&lt;wsp:rsid wsp:val=&quot;0B6B3E69&quot;/&gt;&lt;wsp:rsid wsp:val=&quot;0B6C1670&quot;/&gt;&lt;wsp:rsid wsp:val=&quot;0B6D3A62&quot;/&gt;&lt;wsp:rsid wsp:val=&quot;0B737155&quot;/&gt;&lt;wsp:rsid wsp:val=&quot;0B7523BE&quot;/&gt;&lt;wsp:rsid wsp:val=&quot;0B7B1777&quot;/&gt;&lt;wsp:rsid wsp:val=&quot;0B7D4F28&quot;/&gt;&lt;wsp:rsid wsp:val=&quot;0B7D6611&quot;/&gt;&lt;wsp:rsid wsp:val=&quot;0B7E53D1&quot;/&gt;&lt;wsp:rsid wsp:val=&quot;0B826A1D&quot;/&gt;&lt;wsp:rsid wsp:val=&quot;0B8D6E2E&quot;/&gt;&lt;wsp:rsid wsp:val=&quot;0B902B54&quot;/&gt;&lt;wsp:rsid wsp:val=&quot;0B973E91&quot;/&gt;&lt;wsp:rsid wsp:val=&quot;0B9A68A9&quot;/&gt;&lt;wsp:rsid wsp:val=&quot;0BB11C0F&quot;/&gt;&lt;wsp:rsid wsp:val=&quot;0BBB6E1B&quot;/&gt;&lt;wsp:rsid wsp:val=&quot;0BBF6A8A&quot;/&gt;&lt;wsp:rsid wsp:val=&quot;0BC820E2&quot;/&gt;&lt;wsp:rsid wsp:val=&quot;0BC837CC&quot;/&gt;&lt;wsp:rsid wsp:val=&quot;0BCD4A89&quot;/&gt;&lt;wsp:rsid wsp:val=&quot;0BD726FC&quot;/&gt;&lt;wsp:rsid wsp:val=&quot;0BDF0253&quot;/&gt;&lt;wsp:rsid wsp:val=&quot;0BE228B4&quot;/&gt;&lt;wsp:rsid wsp:val=&quot;0BE56552&quot;/&gt;&lt;wsp:rsid wsp:val=&quot;0BE80418&quot;/&gt;&lt;wsp:rsid wsp:val=&quot;0BE8725B&quot;/&gt;&lt;wsp:rsid wsp:val=&quot;0BF236C1&quot;/&gt;&lt;wsp:rsid wsp:val=&quot;0BF525F2&quot;/&gt;&lt;wsp:rsid wsp:val=&quot;0BF85169&quot;/&gt;&lt;wsp:rsid wsp:val=&quot;0BFA0333&quot;/&gt;&lt;wsp:rsid wsp:val=&quot;0C076F17&quot;/&gt;&lt;wsp:rsid wsp:val=&quot;0C08267B&quot;/&gt;&lt;wsp:rsid wsp:val=&quot;0C0A4137&quot;/&gt;&lt;wsp:rsid wsp:val=&quot;0C0E622F&quot;/&gt;&lt;wsp:rsid wsp:val=&quot;0C172DE0&quot;/&gt;&lt;wsp:rsid wsp:val=&quot;0C2314F7&quot;/&gt;&lt;wsp:rsid wsp:val=&quot;0C26247C&quot;/&gt;&lt;wsp:rsid wsp:val=&quot;0C2D6ADB&quot;/&gt;&lt;wsp:rsid wsp:val=&quot;0C33789A&quot;/&gt;&lt;wsp:rsid wsp:val=&quot;0C344FCD&quot;/&gt;&lt;wsp:rsid wsp:val=&quot;0C351C78&quot;/&gt;&lt;wsp:rsid wsp:val=&quot;0C36209A&quot;/&gt;&lt;wsp:rsid wsp:val=&quot;0C3703DE&quot;/&gt;&lt;wsp:rsid wsp:val=&quot;0C3A5229&quot;/&gt;&lt;wsp:rsid wsp:val=&quot;0C3F58DD&quot;/&gt;&lt;wsp:rsid wsp:val=&quot;0C4213A6&quot;/&gt;&lt;wsp:rsid wsp:val=&quot;0C45609A&quot;/&gt;&lt;wsp:rsid wsp:val=&quot;0C4B0FAD&quot;/&gt;&lt;wsp:rsid wsp:val=&quot;0C513AF7&quot;/&gt;&lt;wsp:rsid wsp:val=&quot;0C531EB7&quot;/&gt;&lt;wsp:rsid wsp:val=&quot;0C534244&quot;/&gt;&lt;wsp:rsid wsp:val=&quot;0C5922D3&quot;/&gt;&lt;wsp:rsid wsp:val=&quot;0C59562F&quot;/&gt;&lt;wsp:rsid wsp:val=&quot;0C5E4315&quot;/&gt;&lt;wsp:rsid wsp:val=&quot;0C5E4F4E&quot;/&gt;&lt;wsp:rsid wsp:val=&quot;0C7634FF&quot;/&gt;&lt;wsp:rsid wsp:val=&quot;0C7E63AE&quot;/&gt;&lt;wsp:rsid wsp:val=&quot;0C7F6ECF&quot;/&gt;&lt;wsp:rsid wsp:val=&quot;0C862C39&quot;/&gt;&lt;wsp:rsid wsp:val=&quot;0C865500&quot;/&gt;&lt;wsp:rsid wsp:val=&quot;0C8E0AC3&quot;/&gt;&lt;wsp:rsid wsp:val=&quot;0C940B5A&quot;/&gt;&lt;wsp:rsid wsp:val=&quot;0C9C697E&quot;/&gt;&lt;wsp:rsid wsp:val=&quot;0CA354E9&quot;/&gt;&lt;wsp:rsid wsp:val=&quot;0CA50690&quot;/&gt;&lt;wsp:rsid wsp:val=&quot;0CA6624D&quot;/&gt;&lt;wsp:rsid wsp:val=&quot;0CA66FCC&quot;/&gt;&lt;wsp:rsid wsp:val=&quot;0CB23FAF&quot;/&gt;&lt;wsp:rsid wsp:val=&quot;0CB40DE6&quot;/&gt;&lt;wsp:rsid wsp:val=&quot;0CB965A2&quot;/&gt;&lt;wsp:rsid wsp:val=&quot;0CB96F10&quot;/&gt;&lt;wsp:rsid wsp:val=&quot;0CC222FA&quot;/&gt;&lt;wsp:rsid wsp:val=&quot;0CC25B7D&quot;/&gt;&lt;wsp:rsid wsp:val=&quot;0CC66F73&quot;/&gt;&lt;wsp:rsid wsp:val=&quot;0CCE1990&quot;/&gt;&lt;wsp:rsid wsp:val=&quot;0CCE276B&quot;/&gt;&lt;wsp:rsid wsp:val=&quot;0CD6189D&quot;/&gt;&lt;wsp:rsid wsp:val=&quot;0CD777C3&quot;/&gt;&lt;wsp:rsid wsp:val=&quot;0CD87580&quot;/&gt;&lt;wsp:rsid wsp:val=&quot;0CDA538B&quot;/&gt;&lt;wsp:rsid wsp:val=&quot;0CDB47BA&quot;/&gt;&lt;wsp:rsid wsp:val=&quot;0CDE5C52&quot;/&gt;&lt;wsp:rsid wsp:val=&quot;0CDF76AC&quot;/&gt;&lt;wsp:rsid wsp:val=&quot;0CE50AA7&quot;/&gt;&lt;wsp:rsid wsp:val=&quot;0CEA7554&quot;/&gt;&lt;wsp:rsid wsp:val=&quot;0CEF0813&quot;/&gt;&lt;wsp:rsid wsp:val=&quot;0CEF5748&quot;/&gt;&lt;wsp:rsid wsp:val=&quot;0CF7514A&quot;/&gt;&lt;wsp:rsid wsp:val=&quot;0CFC7410&quot;/&gt;&lt;wsp:rsid wsp:val=&quot;0D002EE5&quot;/&gt;&lt;wsp:rsid wsp:val=&quot;0D0213E4&quot;/&gt;&lt;wsp:rsid wsp:val=&quot;0D0B38F8&quot;/&gt;&lt;wsp:rsid wsp:val=&quot;0D120832&quot;/&gt;&lt;wsp:rsid wsp:val=&quot;0D1E0E26&quot;/&gt;&lt;wsp:rsid wsp:val=&quot;0D23109A&quot;/&gt;&lt;wsp:rsid wsp:val=&quot;0D232F82&quot;/&gt;&lt;wsp:rsid wsp:val=&quot;0D252FB8&quot;/&gt;&lt;wsp:rsid wsp:val=&quot;0D46535B&quot;/&gt;&lt;wsp:rsid wsp:val=&quot;0D521BE9&quot;/&gt;&lt;wsp:rsid wsp:val=&quot;0D583AF2&quot;/&gt;&lt;wsp:rsid wsp:val=&quot;0D6A29F6&quot;/&gt;&lt;wsp:rsid wsp:val=&quot;0D6A77F3&quot;/&gt;&lt;wsp:rsid wsp:val=&quot;0D6D201E&quot;/&gt;&lt;wsp:rsid wsp:val=&quot;0D701235&quot;/&gt;&lt;wsp:rsid wsp:val=&quot;0D7623D1&quot;/&gt;&lt;wsp:rsid wsp:val=&quot;0D776120&quot;/&gt;&lt;wsp:rsid wsp:val=&quot;0D7B129C&quot;/&gt;&lt;wsp:rsid wsp:val=&quot;0D7E6E5E&quot;/&gt;&lt;wsp:rsid wsp:val=&quot;0D824F97&quot;/&gt;&lt;wsp:rsid wsp:val=&quot;0D8607F3&quot;/&gt;&lt;wsp:rsid wsp:val=&quot;0D8F7939&quot;/&gt;&lt;wsp:rsid wsp:val=&quot;0D90102E&quot;/&gt;&lt;wsp:rsid wsp:val=&quot;0D95080D&quot;/&gt;&lt;wsp:rsid wsp:val=&quot;0D9B43B7&quot;/&gt;&lt;wsp:rsid wsp:val=&quot;0D9C32E2&quot;/&gt;&lt;wsp:rsid wsp:val=&quot;0D9E6A95&quot;/&gt;&lt;wsp:rsid wsp:val=&quot;0D9F53DF&quot;/&gt;&lt;wsp:rsid wsp:val=&quot;0DA8496E&quot;/&gt;&lt;wsp:rsid wsp:val=&quot;0DAD44A7&quot;/&gt;&lt;wsp:rsid wsp:val=&quot;0DB13287&quot;/&gt;&lt;wsp:rsid wsp:val=&quot;0DB26690&quot;/&gt;&lt;wsp:rsid wsp:val=&quot;0DBC679B&quot;/&gt;&lt;wsp:rsid wsp:val=&quot;0DBE440E&quot;/&gt;&lt;wsp:rsid wsp:val=&quot;0DD13DB2&quot;/&gt;&lt;wsp:rsid wsp:val=&quot;0DD33606&quot;/&gt;&lt;wsp:rsid wsp:val=&quot;0DEE01FB&quot;/&gt;&lt;wsp:rsid wsp:val=&quot;0DEF2F72&quot;/&gt;&lt;wsp:rsid wsp:val=&quot;0DF05CFA&quot;/&gt;&lt;wsp:rsid wsp:val=&quot;0DF34951&quot;/&gt;&lt;wsp:rsid wsp:val=&quot;0DF415F2&quot;/&gt;&lt;wsp:rsid wsp:val=&quot;0DFD16A9&quot;/&gt;&lt;wsp:rsid wsp:val=&quot;0E002202&quot;/&gt;&lt;wsp:rsid wsp:val=&quot;0E055897&quot;/&gt;&lt;wsp:rsid wsp:val=&quot;0E0B5CA2&quot;/&gt;&lt;wsp:rsid wsp:val=&quot;0E141CA7&quot;/&gt;&lt;wsp:rsid wsp:val=&quot;0E1B1632&quot;/&gt;&lt;wsp:rsid wsp:val=&quot;0E240AFF&quot;/&gt;&lt;wsp:rsid wsp:val=&quot;0E25652C&quot;/&gt;&lt;wsp:rsid wsp:val=&quot;0E270CC8&quot;/&gt;&lt;wsp:rsid wsp:val=&quot;0E3D14A5&quot;/&gt;&lt;wsp:rsid wsp:val=&quot;0E3F59BE&quot;/&gt;&lt;wsp:rsid wsp:val=&quot;0E445501&quot;/&gt;&lt;wsp:rsid wsp:val=&quot;0E47176E&quot;/&gt;&lt;wsp:rsid wsp:val=&quot;0E4A4697&quot;/&gt;&lt;wsp:rsid wsp:val=&quot;0E4E7B1F&quot;/&gt;&lt;wsp:rsid wsp:val=&quot;0E564874&quot;/&gt;&lt;wsp:rsid wsp:val=&quot;0E5D0479&quot;/&gt;&lt;wsp:rsid wsp:val=&quot;0E5F3277&quot;/&gt;&lt;wsp:rsid wsp:val=&quot;0E6072D0&quot;/&gt;&lt;wsp:rsid wsp:val=&quot;0E982CD1&quot;/&gt;&lt;wsp:rsid wsp:val=&quot;0E9F30AF&quot;/&gt;&lt;wsp:rsid wsp:val=&quot;0EA20611&quot;/&gt;&lt;wsp:rsid wsp:val=&quot;0EA2309A&quot;/&gt;&lt;wsp:rsid wsp:val=&quot;0EA74E3A&quot;/&gt;&lt;wsp:rsid wsp:val=&quot;0EAB67ED&quot;/&gt;&lt;wsp:rsid wsp:val=&quot;0EAD1781&quot;/&gt;&lt;wsp:rsid wsp:val=&quot;0EAE478F&quot;/&gt;&lt;wsp:rsid wsp:val=&quot;0EB51830&quot;/&gt;&lt;wsp:rsid wsp:val=&quot;0EB9785E&quot;/&gt;&lt;wsp:rsid wsp:val=&quot;0EC11F44&quot;/&gt;&lt;wsp:rsid wsp:val=&quot;0EC9736F&quot;/&gt;&lt;wsp:rsid wsp:val=&quot;0ECF415A&quot;/&gt;&lt;wsp:rsid wsp:val=&quot;0ED2335F&quot;/&gt;&lt;wsp:rsid wsp:val=&quot;0ED61D65&quot;/&gt;&lt;wsp:rsid wsp:val=&quot;0ED63945&quot;/&gt;&lt;wsp:rsid wsp:val=&quot;0EDF5307&quot;/&gt;&lt;wsp:rsid wsp:val=&quot;0EE0648A&quot;/&gt;&lt;wsp:rsid wsp:val=&quot;0EE3661B&quot;/&gt;&lt;wsp:rsid wsp:val=&quot;0EE50F99&quot;/&gt;&lt;wsp:rsid wsp:val=&quot;0EE908C8&quot;/&gt;&lt;wsp:rsid wsp:val=&quot;0EE96807&quot;/&gt;&lt;wsp:rsid wsp:val=&quot;0EF66AFE&quot;/&gt;&lt;wsp:rsid wsp:val=&quot;0EF94A4C&quot;/&gt;&lt;wsp:rsid wsp:val=&quot;0EFA40A2&quot;/&gt;&lt;wsp:rsid wsp:val=&quot;0F0E3698&quot;/&gt;&lt;wsp:rsid wsp:val=&quot;0F161557&quot;/&gt;&lt;wsp:rsid wsp:val=&quot;0F253D88&quot;/&gt;&lt;wsp:rsid wsp:val=&quot;0F2A48AE&quot;/&gt;&lt;wsp:rsid wsp:val=&quot;0F2B207A&quot;/&gt;&lt;wsp:rsid wsp:val=&quot;0F2F44BC&quot;/&gt;&lt;wsp:rsid wsp:val=&quot;0F3D2411&quot;/&gt;&lt;wsp:rsid wsp:val=&quot;0F3F57AE&quot;/&gt;&lt;wsp:rsid wsp:val=&quot;0F483421&quot;/&gt;&lt;wsp:rsid wsp:val=&quot;0F4D2458&quot;/&gt;&lt;wsp:rsid wsp:val=&quot;0F4D5BA9&quot;/&gt;&lt;wsp:rsid wsp:val=&quot;0F5503AC&quot;/&gt;&lt;wsp:rsid wsp:val=&quot;0F595EAE&quot;/&gt;&lt;wsp:rsid wsp:val=&quot;0F600425&quot;/&gt;&lt;wsp:rsid wsp:val=&quot;0F65313B&quot;/&gt;&lt;wsp:rsid wsp:val=&quot;0F656151&quot;/&gt;&lt;wsp:rsid wsp:val=&quot;0F692C9D&quot;/&gt;&lt;wsp:rsid wsp:val=&quot;0F6A673F&quot;/&gt;&lt;wsp:rsid wsp:val=&quot;0F6F1651&quot;/&gt;&lt;wsp:rsid wsp:val=&quot;0F795717&quot;/&gt;&lt;wsp:rsid wsp:val=&quot;0F7C5B35&quot;/&gt;&lt;wsp:rsid wsp:val=&quot;0F7D3B79&quot;/&gt;&lt;wsp:rsid wsp:val=&quot;0F863FBE&quot;/&gt;&lt;wsp:rsid wsp:val=&quot;0F87008A&quot;/&gt;&lt;wsp:rsid wsp:val=&quot;0F880264&quot;/&gt;&lt;wsp:rsid wsp:val=&quot;0F88760A&quot;/&gt;&lt;wsp:rsid wsp:val=&quot;0F8F3712&quot;/&gt;&lt;wsp:rsid wsp:val=&quot;0F9126DA&quot;/&gt;&lt;wsp:rsid wsp:val=&quot;0FA421EB&quot;/&gt;&lt;wsp:rsid wsp:val=&quot;0FAB0691&quot;/&gt;&lt;wsp:rsid wsp:val=&quot;0FAB5F34&quot;/&gt;&lt;wsp:rsid wsp:val=&quot;0FAE054D&quot;/&gt;&lt;wsp:rsid wsp:val=&quot;0FAE784A&quot;/&gt;&lt;wsp:rsid wsp:val=&quot;0FB231D0&quot;/&gt;&lt;wsp:rsid wsp:val=&quot;0FB25767&quot;/&gt;&lt;wsp:rsid wsp:val=&quot;0FB564EE&quot;/&gt;&lt;wsp:rsid wsp:val=&quot;0FB75AE6&quot;/&gt;&lt;wsp:rsid wsp:val=&quot;0FBC5D00&quot;/&gt;&lt;wsp:rsid wsp:val=&quot;0FBF4197&quot;/&gt;&lt;wsp:rsid wsp:val=&quot;0FBF5AA2&quot;/&gt;&lt;wsp:rsid wsp:val=&quot;0FE11CA7&quot;/&gt;&lt;wsp:rsid wsp:val=&quot;0FF525EC&quot;/&gt;&lt;wsp:rsid wsp:val=&quot;0FF83B73&quot;/&gt;&lt;wsp:rsid wsp:val=&quot;0FF9356D&quot;/&gt;&lt;wsp:rsid wsp:val=&quot;0FFA00C0&quot;/&gt;&lt;wsp:rsid wsp:val=&quot;1003543A&quot;/&gt;&lt;wsp:rsid wsp:val=&quot;10056E15&quot;/&gt;&lt;wsp:rsid wsp:val=&quot;100833DB&quot;/&gt;&lt;wsp:rsid wsp:val=&quot;10114D8B&quot;/&gt;&lt;wsp:rsid wsp:val=&quot;101C62D7&quot;/&gt;&lt;wsp:rsid wsp:val=&quot;102B3F49&quot;/&gt;&lt;wsp:rsid wsp:val=&quot;1030329B&quot;/&gt;&lt;wsp:rsid wsp:val=&quot;103477B8&quot;/&gt;&lt;wsp:rsid wsp:val=&quot;103F6146&quot;/&gt;&lt;wsp:rsid wsp:val=&quot;10426A38&quot;/&gt;&lt;wsp:rsid wsp:val=&quot;104531E8&quot;/&gt;&lt;wsp:rsid wsp:val=&quot;10477D40&quot;/&gt;&lt;wsp:rsid wsp:val=&quot;104A76C8&quot;/&gt;&lt;wsp:rsid wsp:val=&quot;1058689E&quot;/&gt;&lt;wsp:rsid wsp:val=&quot;106745D4&quot;/&gt;&lt;wsp:rsid wsp:val=&quot;10711054&quot;/&gt;&lt;wsp:rsid wsp:val=&quot;10770839&quot;/&gt;&lt;wsp:rsid wsp:val=&quot;107B371A&quot;/&gt;&lt;wsp:rsid wsp:val=&quot;10811A50&quot;/&gt;&lt;wsp:rsid wsp:val=&quot;10894C2E&quot;/&gt;&lt;wsp:rsid wsp:val=&quot;108B1EF7&quot;/&gt;&lt;wsp:rsid wsp:val=&quot;10970C4F&quot;/&gt;&lt;wsp:rsid wsp:val=&quot;10A27F90&quot;/&gt;&lt;wsp:rsid wsp:val=&quot;10A42ABE&quot;/&gt;&lt;wsp:rsid wsp:val=&quot;10A5493A&quot;/&gt;&lt;wsp:rsid wsp:val=&quot;10AE4F80&quot;/&gt;&lt;wsp:rsid wsp:val=&quot;10D06D82&quot;/&gt;&lt;wsp:rsid wsp:val=&quot;10E0563D&quot;/&gt;&lt;wsp:rsid wsp:val=&quot;10E74FC8&quot;/&gt;&lt;wsp:rsid wsp:val=&quot;10FC1DA5&quot;/&gt;&lt;wsp:rsid wsp:val=&quot;11096801&quot;/&gt;&lt;wsp:rsid wsp:val=&quot;110E0720&quot;/&gt;&lt;wsp:rsid wsp:val=&quot;11167168&quot;/&gt;&lt;wsp:rsid wsp:val=&quot;111A40FA&quot;/&gt;&lt;wsp:rsid wsp:val=&quot;11244732&quot;/&gt;&lt;wsp:rsid wsp:val=&quot;11375C4D&quot;/&gt;&lt;wsp:rsid wsp:val=&quot;11386E78&quot;/&gt;&lt;wsp:rsid wsp:val=&quot;114378E0&quot;/&gt;&lt;wsp:rsid wsp:val=&quot;116F1631&quot;/&gt;&lt;wsp:rsid wsp:val=&quot;11806D20&quot;/&gt;&lt;wsp:rsid wsp:val=&quot;118251BF&quot;/&gt;&lt;wsp:rsid wsp:val=&quot;118B4010&quot;/&gt;&lt;wsp:rsid wsp:val=&quot;118D1960&quot;/&gt;&lt;wsp:rsid wsp:val=&quot;119177A5&quot;/&gt;&lt;wsp:rsid wsp:val=&quot;11A300DD&quot;/&gt;&lt;wsp:rsid wsp:val=&quot;11A547ED&quot;/&gt;&lt;wsp:rsid wsp:val=&quot;11AA638B&quot;/&gt;&lt;wsp:rsid wsp:val=&quot;11AC3A8C&quot;/&gt;&lt;wsp:rsid wsp:val=&quot;11B1712B&quot;/&gt;&lt;wsp:rsid wsp:val=&quot;11B52F3C&quot;/&gt;&lt;wsp:rsid wsp:val=&quot;11BA3E16&quot;/&gt;&lt;wsp:rsid wsp:val=&quot;11BB58AC&quot;/&gt;&lt;wsp:rsid wsp:val=&quot;11C25C30&quot;/&gt;&lt;wsp:rsid wsp:val=&quot;11C8454F&quot;/&gt;&lt;wsp:rsid wsp:val=&quot;11CA6E77&quot;/&gt;&lt;wsp:rsid wsp:val=&quot;11CE12A0&quot;/&gt;&lt;wsp:rsid wsp:val=&quot;11E2188D&quot;/&gt;&lt;wsp:rsid wsp:val=&quot;11E74E7B&quot;/&gt;&lt;wsp:rsid wsp:val=&quot;11EB4926&quot;/&gt;&lt;wsp:rsid wsp:val=&quot;11ED2B58&quot;/&gt;&lt;wsp:rsid wsp:val=&quot;11EF79F9&quot;/&gt;&lt;wsp:rsid wsp:val=&quot;11F00F3E&quot;/&gt;&lt;wsp:rsid wsp:val=&quot;11F7739F&quot;/&gt;&lt;wsp:rsid wsp:val=&quot;120A3E26&quot;/&gt;&lt;wsp:rsid wsp:val=&quot;120E432A&quot;/&gt;&lt;wsp:rsid wsp:val=&quot;121D5759&quot;/&gt;&lt;wsp:rsid wsp:val=&quot;12215187&quot;/&gt;&lt;wsp:rsid wsp:val=&quot;12272F1E&quot;/&gt;&lt;wsp:rsid wsp:val=&quot;12283478&quot;/&gt;&lt;wsp:rsid wsp:val=&quot;122E5E1C&quot;/&gt;&lt;wsp:rsid wsp:val=&quot;1240726A&quot;/&gt;&lt;wsp:rsid wsp:val=&quot;1250374B&quot;/&gt;&lt;wsp:rsid wsp:val=&quot;12656586&quot;/&gt;&lt;wsp:rsid wsp:val=&quot;12663BEF&quot;/&gt;&lt;wsp:rsid wsp:val=&quot;12696129&quot;/&gt;&lt;wsp:rsid wsp:val=&quot;126C0647&quot;/&gt;&lt;wsp:rsid wsp:val=&quot;127B1BE2&quot;/&gt;&lt;wsp:rsid wsp:val=&quot;127E58FC&quot;/&gt;&lt;wsp:rsid wsp:val=&quot;12826719&quot;/&gt;&lt;wsp:rsid wsp:val=&quot;12880EB1&quot;/&gt;&lt;wsp:rsid wsp:val=&quot;128B0EFC&quot;/&gt;&lt;wsp:rsid wsp:val=&quot;128F7486&quot;/&gt;&lt;wsp:rsid wsp:val=&quot;12903988&quot;/&gt;&lt;wsp:rsid wsp:val=&quot;129A0548&quot;/&gt;&lt;wsp:rsid wsp:val=&quot;12B13247&quot;/&gt;&lt;wsp:rsid wsp:val=&quot;12BA61C8&quot;/&gt;&lt;wsp:rsid wsp:val=&quot;12BF4475&quot;/&gt;&lt;wsp:rsid wsp:val=&quot;12C06B2B&quot;/&gt;&lt;wsp:rsid wsp:val=&quot;12C15B53&quot;/&gt;&lt;wsp:rsid wsp:val=&quot;12C15D6C&quot;/&gt;&lt;wsp:rsid wsp:val=&quot;12CD4017&quot;/&gt;&lt;wsp:rsid wsp:val=&quot;12D04EE3&quot;/&gt;&lt;wsp:rsid wsp:val=&quot;12D17E62&quot;/&gt;&lt;wsp:rsid wsp:val=&quot;12E06408&quot;/&gt;&lt;wsp:rsid wsp:val=&quot;12F86FC2&quot;/&gt;&lt;wsp:rsid wsp:val=&quot;13043E83&quot;/&gt;&lt;wsp:rsid wsp:val=&quot;13176561&quot;/&gt;&lt;wsp:rsid wsp:val=&quot;131A50A7&quot;/&gt;&lt;wsp:rsid wsp:val=&quot;13286268&quot;/&gt;&lt;wsp:rsid wsp:val=&quot;132F1C87&quot;/&gt;&lt;wsp:rsid wsp:val=&quot;1334675A&quot;/&gt;&lt;wsp:rsid wsp:val=&quot;13391E64&quot;/&gt;&lt;wsp:rsid wsp:val=&quot;134968F9&quot;/&gt;&lt;wsp:rsid wsp:val=&quot;134A68E5&quot;/&gt;&lt;wsp:rsid wsp:val=&quot;134F61E8&quot;/&gt;&lt;wsp:rsid wsp:val=&quot;13553E48&quot;/&gt;&lt;wsp:rsid wsp:val=&quot;13584A87&quot;/&gt;&lt;wsp:rsid wsp:val=&quot;13623931&quot;/&gt;&lt;wsp:rsid wsp:val=&quot;13642843&quot;/&gt;&lt;wsp:rsid wsp:val=&quot;13662914&quot;/&gt;&lt;wsp:rsid wsp:val=&quot;1368184C&quot;/&gt;&lt;wsp:rsid wsp:val=&quot;1369774E&quot;/&gt;&lt;wsp:rsid wsp:val=&quot;136B71AF&quot;/&gt;&lt;wsp:rsid wsp:val=&quot;138A0124&quot;/&gt;&lt;wsp:rsid wsp:val=&quot;139B20B6&quot;/&gt;&lt;wsp:rsid wsp:val=&quot;139C56FC&quot;/&gt;&lt;wsp:rsid wsp:val=&quot;139F72BD&quot;/&gt;&lt;wsp:rsid wsp:val=&quot;13A6423A&quot;/&gt;&lt;wsp:rsid wsp:val=&quot;13AB7DA3&quot;/&gt;&lt;wsp:rsid wsp:val=&quot;13B374C8&quot;/&gt;&lt;wsp:rsid wsp:val=&quot;13BD563C&quot;/&gt;&lt;wsp:rsid wsp:val=&quot;13C2241F&quot;/&gt;&lt;wsp:rsid wsp:val=&quot;13C253CE&quot;/&gt;&lt;wsp:rsid wsp:val=&quot;13C90583&quot;/&gt;&lt;wsp:rsid wsp:val=&quot;13CB172E&quot;/&gt;&lt;wsp:rsid wsp:val=&quot;13CE48D7&quot;/&gt;&lt;wsp:rsid wsp:val=&quot;13D35FBB&quot;/&gt;&lt;wsp:rsid wsp:val=&quot;13D468F1&quot;/&gt;&lt;wsp:rsid wsp:val=&quot;13D77B62&quot;/&gt;&lt;wsp:rsid wsp:val=&quot;13DF0529&quot;/&gt;&lt;wsp:rsid wsp:val=&quot;13FD2C02&quot;/&gt;&lt;wsp:rsid wsp:val=&quot;140304B4&quot;/&gt;&lt;wsp:rsid wsp:val=&quot;14030A39&quot;/&gt;&lt;wsp:rsid wsp:val=&quot;140C29E6&quot;/&gt;&lt;wsp:rsid wsp:val=&quot;14262E9B&quot;/&gt;&lt;wsp:rsid wsp:val=&quot;142656E0&quot;/&gt;&lt;wsp:rsid wsp:val=&quot;142A5125&quot;/&gt;&lt;wsp:rsid wsp:val=&quot;142B717A&quot;/&gt;&lt;wsp:rsid wsp:val=&quot;142C70DF&quot;/&gt;&lt;wsp:rsid wsp:val=&quot;142D60AA&quot;/&gt;&lt;wsp:rsid wsp:val=&quot;142E7388&quot;/&gt;&lt;wsp:rsid wsp:val=&quot;143556B4&quot;/&gt;&lt;wsp:rsid wsp:val=&quot;14396909&quot;/&gt;&lt;wsp:rsid wsp:val=&quot;143C38B3&quot;/&gt;&lt;wsp:rsid wsp:val=&quot;143D6344&quot;/&gt;&lt;wsp:rsid wsp:val=&quot;14495C31&quot;/&gt;&lt;wsp:rsid wsp:val=&quot;14565BE9&quot;/&gt;&lt;wsp:rsid wsp:val=&quot;145933D3&quot;/&gt;&lt;wsp:rsid wsp:val=&quot;146D09E3&quot;/&gt;&lt;wsp:rsid wsp:val=&quot;14750EFC&quot;/&gt;&lt;wsp:rsid wsp:val=&quot;148205E9&quot;/&gt;&lt;wsp:rsid wsp:val=&quot;14A35CE8&quot;/&gt;&lt;wsp:rsid wsp:val=&quot;14B66AFD&quot;/&gt;&lt;wsp:rsid wsp:val=&quot;14B85A0D&quot;/&gt;&lt;wsp:rsid wsp:val=&quot;14BE4314&quot;/&gt;&lt;wsp:rsid wsp:val=&quot;14C15298&quot;/&gt;&lt;wsp:rsid wsp:val=&quot;14C2786B&quot;/&gt;&lt;wsp:rsid wsp:val=&quot;14CD326B&quot;/&gt;&lt;wsp:rsid wsp:val=&quot;14D06B03&quot;/&gt;&lt;wsp:rsid wsp:val=&quot;14D41A55&quot;/&gt;&lt;wsp:rsid wsp:val=&quot;14E00C5D&quot;/&gt;&lt;wsp:rsid wsp:val=&quot;14E135CF&quot;/&gt;&lt;wsp:rsid wsp:val=&quot;14EC05A9&quot;/&gt;&lt;wsp:rsid wsp:val=&quot;14F968D1&quot;/&gt;&lt;wsp:rsid wsp:val=&quot;14FA66F7&quot;/&gt;&lt;wsp:rsid wsp:val=&quot;14FC0E04&quot;/&gt;&lt;wsp:rsid wsp:val=&quot;1501349D&quot;/&gt;&lt;wsp:rsid wsp:val=&quot;150A6F2B&quot;/&gt;&lt;wsp:rsid wsp:val=&quot;15111B9F&quot;/&gt;&lt;wsp:rsid wsp:val=&quot;15182147&quot;/&gt;&lt;wsp:rsid wsp:val=&quot;15183614&quot;/&gt;&lt;wsp:rsid wsp:val=&quot;151945DE&quot;/&gt;&lt;wsp:rsid wsp:val=&quot;15200B35&quot;/&gt;&lt;wsp:rsid wsp:val=&quot;152A56A2&quot;/&gt;&lt;wsp:rsid wsp:val=&quot;154A165A&quot;/&gt;&lt;wsp:rsid wsp:val=&quot;154C11C4&quot;/&gt;&lt;wsp:rsid wsp:val=&quot;15550C30&quot;/&gt;&lt;wsp:rsid wsp:val=&quot;155847A1&quot;/&gt;&lt;wsp:rsid wsp:val=&quot;155E641B&quot;/&gt;&lt;wsp:rsid wsp:val=&quot;155F3F01&quot;/&gt;&lt;wsp:rsid wsp:val=&quot;15642049&quot;/&gt;&lt;wsp:rsid wsp:val=&quot;15673E2D&quot;/&gt;&lt;wsp:rsid wsp:val=&quot;156B4C0D&quot;/&gt;&lt;wsp:rsid wsp:val=&quot;156C31B3&quot;/&gt;&lt;wsp:rsid wsp:val=&quot;156E7C58&quot;/&gt;&lt;wsp:rsid wsp:val=&quot;15757DEC&quot;/&gt;&lt;wsp:rsid wsp:val=&quot;157F34E6&quot;/&gt;&lt;wsp:rsid wsp:val=&quot;158540DD&quot;/&gt;&lt;wsp:rsid wsp:val=&quot;15894DC2&quot;/&gt;&lt;wsp:rsid wsp:val=&quot;158973A5&quot;/&gt;&lt;wsp:rsid wsp:val=&quot;159947F6&quot;/&gt;&lt;wsp:rsid wsp:val=&quot;159C0683&quot;/&gt;&lt;wsp:rsid wsp:val=&quot;15A46A26&quot;/&gt;&lt;wsp:rsid wsp:val=&quot;15A73F7D&quot;/&gt;&lt;wsp:rsid wsp:val=&quot;15A843EA&quot;/&gt;&lt;wsp:rsid wsp:val=&quot;15AA04D5&quot;/&gt;&lt;wsp:rsid wsp:val=&quot;15AB570B&quot;/&gt;&lt;wsp:rsid wsp:val=&quot;15AE56D3&quot;/&gt;&lt;wsp:rsid wsp:val=&quot;15B716F5&quot;/&gt;&lt;wsp:rsid wsp:val=&quot;15C23F41&quot;/&gt;&lt;wsp:rsid wsp:val=&quot;15C40F5C&quot;/&gt;&lt;wsp:rsid wsp:val=&quot;15C54962&quot;/&gt;&lt;wsp:rsid wsp:val=&quot;15C708FB&quot;/&gt;&lt;wsp:rsid wsp:val=&quot;15CB054F&quot;/&gt;&lt;wsp:rsid wsp:val=&quot;15CF410B&quot;/&gt;&lt;wsp:rsid wsp:val=&quot;15DE6B73&quot;/&gt;&lt;wsp:rsid wsp:val=&quot;15DF10B3&quot;/&gt;&lt;wsp:rsid wsp:val=&quot;15EE662C&quot;/&gt;&lt;wsp:rsid wsp:val=&quot;15F35991&quot;/&gt;&lt;wsp:rsid wsp:val=&quot;15F7487D&quot;/&gt;&lt;wsp:rsid wsp:val=&quot;16021A3F&quot;/&gt;&lt;wsp:rsid wsp:val=&quot;1603506B&quot;/&gt;&lt;wsp:rsid wsp:val=&quot;16131B5F&quot;/&gt;&lt;wsp:rsid wsp:val=&quot;16165BCA&quot;/&gt;&lt;wsp:rsid wsp:val=&quot;161F1B19&quot;/&gt;&lt;wsp:rsid wsp:val=&quot;161F7CB8&quot;/&gt;&lt;wsp:rsid wsp:val=&quot;16232CE1&quot;/&gt;&lt;wsp:rsid wsp:val=&quot;16275997&quot;/&gt;&lt;wsp:rsid wsp:val=&quot;162F4B6F&quot;/&gt;&lt;wsp:rsid wsp:val=&quot;163860B9&quot;/&gt;&lt;wsp:rsid wsp:val=&quot;163C5E0A&quot;/&gt;&lt;wsp:rsid wsp:val=&quot;163F6D8E&quot;/&gt;&lt;wsp:rsid wsp:val=&quot;16442193&quot;/&gt;&lt;wsp:rsid wsp:val=&quot;164C09E9&quot;/&gt;&lt;wsp:rsid wsp:val=&quot;164C2AFE&quot;/&gt;&lt;wsp:rsid wsp:val=&quot;164F6905&quot;/&gt;&lt;wsp:rsid wsp:val=&quot;1652655B&quot;/&gt;&lt;wsp:rsid wsp:val=&quot;1659218C&quot;/&gt;&lt;wsp:rsid wsp:val=&quot;16614D6C&quot;/&gt;&lt;wsp:rsid wsp:val=&quot;166438A0&quot;/&gt;&lt;wsp:rsid wsp:val=&quot;166F7163&quot;/&gt;&lt;wsp:rsid wsp:val=&quot;167935F7&quot;/&gt;&lt;wsp:rsid wsp:val=&quot;16884C04&quot;/&gt;&lt;wsp:rsid wsp:val=&quot;168A398A&quot;/&gt;&lt;wsp:rsid wsp:val=&quot;168D4BC2&quot;/&gt;&lt;wsp:rsid wsp:val=&quot;16951CD1&quot;/&gt;&lt;wsp:rsid wsp:val=&quot;1695487E&quot;/&gt;&lt;wsp:rsid wsp:val=&quot;16967123&quot;/&gt;&lt;wsp:rsid wsp:val=&quot;169871E5&quot;/&gt;&lt;wsp:rsid wsp:val=&quot;169973B1&quot;/&gt;&lt;wsp:rsid wsp:val=&quot;169A5C05&quot;/&gt;&lt;wsp:rsid wsp:val=&quot;169D1326&quot;/&gt;&lt;wsp:rsid wsp:val=&quot;169D4BA9&quot;/&gt;&lt;wsp:rsid wsp:val=&quot;169E262B&quot;/&gt;&lt;wsp:rsid wsp:val=&quot;169F28B9&quot;/&gt;&lt;wsp:rsid wsp:val=&quot;16A04627&quot;/&gt;&lt;wsp:rsid wsp:val=&quot;16A4651D&quot;/&gt;&lt;wsp:rsid wsp:val=&quot;16A909BC&quot;/&gt;&lt;wsp:rsid wsp:val=&quot;16A9130C&quot;/&gt;&lt;wsp:rsid wsp:val=&quot;16B0249D&quot;/&gt;&lt;wsp:rsid wsp:val=&quot;16D1321A&quot;/&gt;&lt;wsp:rsid wsp:val=&quot;16D16A5D&quot;/&gt;&lt;wsp:rsid wsp:val=&quot;16E001B7&quot;/&gt;&lt;wsp:rsid wsp:val=&quot;16F02390&quot;/&gt;&lt;wsp:rsid wsp:val=&quot;16F06BB2&quot;/&gt;&lt;wsp:rsid wsp:val=&quot;16F7073B&quot;/&gt;&lt;wsp:rsid wsp:val=&quot;17065B1C&quot;/&gt;&lt;wsp:rsid wsp:val=&quot;17093547&quot;/&gt;&lt;wsp:rsid wsp:val=&quot;170D5858&quot;/&gt;&lt;wsp:rsid wsp:val=&quot;170E70BE&quot;/&gt;&lt;wsp:rsid wsp:val=&quot;1718104E&quot;/&gt;&lt;wsp:rsid wsp:val=&quot;171C599D&quot;/&gt;&lt;wsp:rsid wsp:val=&quot;1720496D&quot;/&gt;&lt;wsp:rsid wsp:val=&quot;17205700&quot;/&gt;&lt;wsp:rsid wsp:val=&quot;17263809&quot;/&gt;&lt;wsp:rsid wsp:val=&quot;17284C2C&quot;/&gt;&lt;wsp:rsid wsp:val=&quot;17305017&quot;/&gt;&lt;wsp:rsid wsp:val=&quot;17320B3B&quot;/&gt;&lt;wsp:rsid wsp:val=&quot;1733478E&quot;/&gt;&lt;wsp:rsid wsp:val=&quot;173A5AD4&quot;/&gt;&lt;wsp:rsid wsp:val=&quot;173C3EB6&quot;/&gt;&lt;wsp:rsid wsp:val=&quot;173D23A7&quot;/&gt;&lt;wsp:rsid wsp:val=&quot;174C3574&quot;/&gt;&lt;wsp:rsid wsp:val=&quot;174D5EC0&quot;/&gt;&lt;wsp:rsid wsp:val=&quot;17566556&quot;/&gt;&lt;wsp:rsid wsp:val=&quot;175E5C17&quot;/&gt;&lt;wsp:rsid wsp:val=&quot;17624D63&quot;/&gt;&lt;wsp:rsid wsp:val=&quot;17684F4D&quot;/&gt;&lt;wsp:rsid wsp:val=&quot;176C44F8&quot;/&gt;&lt;wsp:rsid wsp:val=&quot;177769E2&quot;/&gt;&lt;wsp:rsid wsp:val=&quot;17797A0F&quot;/&gt;&lt;wsp:rsid wsp:val=&quot;177A193B&quot;/&gt;&lt;wsp:rsid wsp:val=&quot;178161A5&quot;/&gt;&lt;wsp:rsid wsp:val=&quot;17917DB8&quot;/&gt;&lt;wsp:rsid wsp:val=&quot;1792320B&quot;/&gt;&lt;wsp:rsid wsp:val=&quot;17990421&quot;/&gt;&lt;wsp:rsid wsp:val=&quot;17992510&quot;/&gt;&lt;wsp:rsid wsp:val=&quot;179D5FE6&quot;/&gt;&lt;wsp:rsid wsp:val=&quot;17A630DE&quot;/&gt;&lt;wsp:rsid wsp:val=&quot;17A96AD7&quot;/&gt;&lt;wsp:rsid wsp:val=&quot;17B10213&quot;/&gt;&lt;wsp:rsid wsp:val=&quot;17B650A2&quot;/&gt;&lt;wsp:rsid wsp:val=&quot;17BD7024&quot;/&gt;&lt;wsp:rsid wsp:val=&quot;17C05EA3&quot;/&gt;&lt;wsp:rsid wsp:val=&quot;17C14370&quot;/&gt;&lt;wsp:rsid wsp:val=&quot;17C24058&quot;/&gt;&lt;wsp:rsid wsp:val=&quot;17CB1D98&quot;/&gt;&lt;wsp:rsid wsp:val=&quot;17CE6743&quot;/&gt;&lt;wsp:rsid wsp:val=&quot;17DA489F&quot;/&gt;&lt;wsp:rsid wsp:val=&quot;17DF46AC&quot;/&gt;&lt;wsp:rsid wsp:val=&quot;17F65EF9&quot;/&gt;&lt;wsp:rsid wsp:val=&quot;17F73AB7&quot;/&gt;&lt;wsp:rsid wsp:val=&quot;17FF5AF7&quot;/&gt;&lt;wsp:rsid wsp:val=&quot;18072603&quot;/&gt;&lt;wsp:rsid wsp:val=&quot;180D48C9&quot;/&gt;&lt;wsp:rsid wsp:val=&quot;1825592A&quot;/&gt;&lt;wsp:rsid wsp:val=&quot;18274627&quot;/&gt;&lt;wsp:rsid wsp:val=&quot;1830347E&quot;/&gt;&lt;wsp:rsid wsp:val=&quot;1834441B&quot;/&gt;&lt;wsp:rsid wsp:val=&quot;183A58CF&quot;/&gt;&lt;wsp:rsid wsp:val=&quot;184D113E&quot;/&gt;&lt;wsp:rsid wsp:val=&quot;18535F07&quot;/&gt;&lt;wsp:rsid wsp:val=&quot;18584E7F&quot;/&gt;&lt;wsp:rsid wsp:val=&quot;185C2243&quot;/&gt;&lt;wsp:rsid wsp:val=&quot;185C34E9&quot;/&gt;&lt;wsp:rsid wsp:val=&quot;186832E0&quot;/&gt;&lt;wsp:rsid wsp:val=&quot;186C0344&quot;/&gt;&lt;wsp:rsid wsp:val=&quot;1872354E&quot;/&gt;&lt;wsp:rsid wsp:val=&quot;187641A0&quot;/&gt;&lt;wsp:rsid wsp:val=&quot;187706D6&quot;/&gt;&lt;wsp:rsid wsp:val=&quot;188533B0&quot;/&gt;&lt;wsp:rsid wsp:val=&quot;189E2614&quot;/&gt;&lt;wsp:rsid wsp:val=&quot;189E3E57&quot;/&gt;&lt;wsp:rsid wsp:val=&quot;18A63F3A&quot;/&gt;&lt;wsp:rsid wsp:val=&quot;18B05EB9&quot;/&gt;&lt;wsp:rsid wsp:val=&quot;18B22208&quot;/&gt;&lt;wsp:rsid wsp:val=&quot;18BB071B&quot;/&gt;&lt;wsp:rsid wsp:val=&quot;18BD6DA0&quot;/&gt;&lt;wsp:rsid wsp:val=&quot;18BE44D0&quot;/&gt;&lt;wsp:rsid wsp:val=&quot;18C14F2C&quot;/&gt;&lt;wsp:rsid wsp:val=&quot;18CF1DD0&quot;/&gt;&lt;wsp:rsid wsp:val=&quot;18D546CE&quot;/&gt;&lt;wsp:rsid wsp:val=&quot;18D86806&quot;/&gt;&lt;wsp:rsid wsp:val=&quot;18DC7FC1&quot;/&gt;&lt;wsp:rsid wsp:val=&quot;18E637EA&quot;/&gt;&lt;wsp:rsid wsp:val=&quot;18E73E45&quot;/&gt;&lt;wsp:rsid wsp:val=&quot;18E807E6&quot;/&gt;&lt;wsp:rsid wsp:val=&quot;18EA3203&quot;/&gt;&lt;wsp:rsid wsp:val=&quot;18F72045&quot;/&gt;&lt;wsp:rsid wsp:val=&quot;19007D89&quot;/&gt;&lt;wsp:rsid wsp:val=&quot;191557BF&quot;/&gt;&lt;wsp:rsid wsp:val=&quot;1923248C&quot;/&gt;&lt;wsp:rsid wsp:val=&quot;192F7BD2&quot;/&gt;&lt;wsp:rsid wsp:val=&quot;193154B6&quot;/&gt;&lt;wsp:rsid wsp:val=&quot;1931631B&quot;/&gt;&lt;wsp:rsid wsp:val=&quot;193F3E24&quot;/&gt;&lt;wsp:rsid wsp:val=&quot;19427721&quot;/&gt;&lt;wsp:rsid wsp:val=&quot;19492209&quot;/&gt;&lt;wsp:rsid wsp:val=&quot;196226A3&quot;/&gt;&lt;wsp:rsid wsp:val=&quot;19640835&quot;/&gt;&lt;wsp:rsid wsp:val=&quot;19663B6F&quot;/&gt;&lt;wsp:rsid wsp:val=&quot;19810678&quot;/&gt;&lt;wsp:rsid wsp:val=&quot;1988776F&quot;/&gt;&lt;wsp:rsid wsp:val=&quot;198B0B26&quot;/&gt;&lt;wsp:rsid wsp:val=&quot;19A12E09&quot;/&gt;&lt;wsp:rsid wsp:val=&quot;19A904A9&quot;/&gt;&lt;wsp:rsid wsp:val=&quot;19AB5274&quot;/&gt;&lt;wsp:rsid wsp:val=&quot;19AC2C7D&quot;/&gt;&lt;wsp:rsid wsp:val=&quot;19BA1D7C&quot;/&gt;&lt;wsp:rsid wsp:val=&quot;19BA6275&quot;/&gt;&lt;wsp:rsid wsp:val=&quot;19C23DFD&quot;/&gt;&lt;wsp:rsid wsp:val=&quot;19D133E7&quot;/&gt;&lt;wsp:rsid wsp:val=&quot;19D163E9&quot;/&gt;&lt;wsp:rsid wsp:val=&quot;19DF485C&quot;/&gt;&lt;wsp:rsid wsp:val=&quot;19E117D3&quot;/&gt;&lt;wsp:rsid wsp:val=&quot;19E3078A&quot;/&gt;&lt;wsp:rsid wsp:val=&quot;19E533BB&quot;/&gt;&lt;wsp:rsid wsp:val=&quot;19EB0CC8&quot;/&gt;&lt;wsp:rsid wsp:val=&quot;19EE3E5B&quot;/&gt;&lt;wsp:rsid wsp:val=&quot;19EF41EC&quot;/&gt;&lt;wsp:rsid wsp:val=&quot;19F171FB&quot;/&gt;&lt;wsp:rsid wsp:val=&quot;19F42E0E&quot;/&gt;&lt;wsp:rsid wsp:val=&quot;19F70DEC&quot;/&gt;&lt;wsp:rsid wsp:val=&quot;19F811EF&quot;/&gt;&lt;wsp:rsid wsp:val=&quot;1A04411F&quot;/&gt;&lt;wsp:rsid wsp:val=&quot;1A0D608B&quot;/&gt;&lt;wsp:rsid wsp:val=&quot;1A0F133A&quot;/&gt;&lt;wsp:rsid wsp:val=&quot;1A125C4C&quot;/&gt;&lt;wsp:rsid wsp:val=&quot;1A142BD7&quot;/&gt;&lt;wsp:rsid wsp:val=&quot;1A21255E&quot;/&gt;&lt;wsp:rsid wsp:val=&quot;1A21446B&quot;/&gt;&lt;wsp:rsid wsp:val=&quot;1A3D47F5&quot;/&gt;&lt;wsp:rsid wsp:val=&quot;1A3F6BC6&quot;/&gt;&lt;wsp:rsid wsp:val=&quot;1A490889&quot;/&gt;&lt;wsp:rsid wsp:val=&quot;1A4C2EF4&quot;/&gt;&lt;wsp:rsid wsp:val=&quot;1A504475&quot;/&gt;&lt;wsp:rsid wsp:val=&quot;1A5139AA&quot;/&gt;&lt;wsp:rsid wsp:val=&quot;1A580E38&quot;/&gt;&lt;wsp:rsid wsp:val=&quot;1A5917A1&quot;/&gt;&lt;wsp:rsid wsp:val=&quot;1A620538&quot;/&gt;&lt;wsp:rsid wsp:val=&quot;1A6639F5&quot;/&gt;&lt;wsp:rsid wsp:val=&quot;1A6C61D4&quot;/&gt;&lt;wsp:rsid wsp:val=&quot;1A712724&quot;/&gt;&lt;wsp:rsid wsp:val=&quot;1A846A18&quot;/&gt;&lt;wsp:rsid wsp:val=&quot;1A8564A7&quot;/&gt;&lt;wsp:rsid wsp:val=&quot;1A944361&quot;/&gt;&lt;wsp:rsid wsp:val=&quot;1A96572E&quot;/&gt;&lt;wsp:rsid wsp:val=&quot;1A9C6A52&quot;/&gt;&lt;wsp:rsid wsp:val=&quot;1A9C7BE1&quot;/&gt;&lt;wsp:rsid wsp:val=&quot;1A9E31F3&quot;/&gt;&lt;wsp:rsid wsp:val=&quot;1AA13ABF&quot;/&gt;&lt;wsp:rsid wsp:val=&quot;1AAD6169&quot;/&gt;&lt;wsp:rsid wsp:val=&quot;1AAE7552&quot;/&gt;&lt;wsp:rsid wsp:val=&quot;1AAF4A8F&quot;/&gt;&lt;wsp:rsid wsp:val=&quot;1AB55F88&quot;/&gt;&lt;wsp:rsid wsp:val=&quot;1ACF1B90&quot;/&gt;&lt;wsp:rsid wsp:val=&quot;1AD31D10&quot;/&gt;&lt;wsp:rsid wsp:val=&quot;1AEC4F33&quot;/&gt;&lt;wsp:rsid wsp:val=&quot;1AED4B38&quot;/&gt;&lt;wsp:rsid wsp:val=&quot;1AFD3049&quot;/&gt;&lt;wsp:rsid wsp:val=&quot;1AFE6E2E&quot;/&gt;&lt;wsp:rsid wsp:val=&quot;1B004037&quot;/&gt;&lt;wsp:rsid wsp:val=&quot;1B090CF0&quot;/&gt;&lt;wsp:rsid wsp:val=&quot;1B0C78EB&quot;/&gt;&lt;wsp:rsid wsp:val=&quot;1B10796A&quot;/&gt;&lt;wsp:rsid wsp:val=&quot;1B141D6F&quot;/&gt;&lt;wsp:rsid wsp:val=&quot;1B176268&quot;/&gt;&lt;wsp:rsid wsp:val=&quot;1B19747A&quot;/&gt;&lt;wsp:rsid wsp:val=&quot;1B1C55CB&quot;/&gt;&lt;wsp:rsid wsp:val=&quot;1B202913&quot;/&gt;&lt;wsp:rsid wsp:val=&quot;1B231EAC&quot;/&gt;&lt;wsp:rsid wsp:val=&quot;1B267E5F&quot;/&gt;&lt;wsp:rsid wsp:val=&quot;1B283EF9&quot;/&gt;&lt;wsp:rsid wsp:val=&quot;1B2C5C22&quot;/&gt;&lt;wsp:rsid wsp:val=&quot;1B363FB3&quot;/&gt;&lt;wsp:rsid wsp:val=&quot;1B4C2B71&quot;/&gt;&lt;wsp:rsid wsp:val=&quot;1B5125DE&quot;/&gt;&lt;wsp:rsid wsp:val=&quot;1B575E7F&quot;/&gt;&lt;wsp:rsid wsp:val=&quot;1B603909&quot;/&gt;&lt;wsp:rsid wsp:val=&quot;1B765F83&quot;/&gt;&lt;wsp:rsid wsp:val=&quot;1B84114D&quot;/&gt;&lt;wsp:rsid wsp:val=&quot;1B8A21DA&quot;/&gt;&lt;wsp:rsid wsp:val=&quot;1B8A5BBF&quot;/&gt;&lt;wsp:rsid wsp:val=&quot;1B8E6124&quot;/&gt;&lt;wsp:rsid wsp:val=&quot;1B9162D4&quot;/&gt;&lt;wsp:rsid wsp:val=&quot;1BAC5276&quot;/&gt;&lt;wsp:rsid wsp:val=&quot;1BB00D02&quot;/&gt;&lt;wsp:rsid wsp:val=&quot;1BB913B7&quot;/&gt;&lt;wsp:rsid wsp:val=&quot;1BBC4915&quot;/&gt;&lt;wsp:rsid wsp:val=&quot;1BCD527E&quot;/&gt;&lt;wsp:rsid wsp:val=&quot;1BCE19E1&quot;/&gt;&lt;wsp:rsid wsp:val=&quot;1BCF3A3F&quot;/&gt;&lt;wsp:rsid wsp:val=&quot;1BDC2BFF&quot;/&gt;&lt;wsp:rsid wsp:val=&quot;1BE92B0F&quot;/&gt;&lt;wsp:rsid wsp:val=&quot;1BEB2B8B&quot;/&gt;&lt;wsp:rsid wsp:val=&quot;1BF60A91&quot;/&gt;&lt;wsp:rsid wsp:val=&quot;1BFD155A&quot;/&gt;&lt;wsp:rsid wsp:val=&quot;1C0162E2&quot;/&gt;&lt;wsp:rsid wsp:val=&quot;1C02130A&quot;/&gt;&lt;wsp:rsid wsp:val=&quot;1C021488&quot;/&gt;&lt;wsp:rsid wsp:val=&quot;1C0B2EC1&quot;/&gt;&lt;wsp:rsid wsp:val=&quot;1C117080&quot;/&gt;&lt;wsp:rsid wsp:val=&quot;1C15236F&quot;/&gt;&lt;wsp:rsid wsp:val=&quot;1C1C4D3A&quot;/&gt;&lt;wsp:rsid wsp:val=&quot;1C254C02&quot;/&gt;&lt;wsp:rsid wsp:val=&quot;1C2707E4&quot;/&gt;&lt;wsp:rsid wsp:val=&quot;1C271C45&quot;/&gt;&lt;wsp:rsid wsp:val=&quot;1C2A22C1&quot;/&gt;&lt;wsp:rsid wsp:val=&quot;1C2B0D29&quot;/&gt;&lt;wsp:rsid wsp:val=&quot;1C2F2C1A&quot;/&gt;&lt;wsp:rsid wsp:val=&quot;1C383FCB&quot;/&gt;&lt;wsp:rsid wsp:val=&quot;1C4448E1&quot;/&gt;&lt;wsp:rsid wsp:val=&quot;1C4B67C1&quot;/&gt;&lt;wsp:rsid wsp:val=&quot;1C6C5AE9&quot;/&gt;&lt;wsp:rsid wsp:val=&quot;1C6E1BE7&quot;/&gt;&lt;wsp:rsid wsp:val=&quot;1C744819&quot;/&gt;&lt;wsp:rsid wsp:val=&quot;1C7A3345&quot;/&gt;&lt;wsp:rsid wsp:val=&quot;1C7C1EC1&quot;/&gt;&lt;wsp:rsid wsp:val=&quot;1C89754A&quot;/&gt;&lt;wsp:rsid wsp:val=&quot;1C8D4564&quot;/&gt;&lt;wsp:rsid wsp:val=&quot;1C960B86&quot;/&gt;&lt;wsp:rsid wsp:val=&quot;1C9A7B0E&quot;/&gt;&lt;wsp:rsid wsp:val=&quot;1CAA2E45&quot;/&gt;&lt;wsp:rsid wsp:val=&quot;1CB51001&quot;/&gt;&lt;wsp:rsid wsp:val=&quot;1CB5756A&quot;/&gt;&lt;wsp:rsid wsp:val=&quot;1CB80C2C&quot;/&gt;&lt;wsp:rsid wsp:val=&quot;1CC03ABA&quot;/&gt;&lt;wsp:rsid wsp:val=&quot;1CC7537E&quot;/&gt;&lt;wsp:rsid wsp:val=&quot;1CDC4702&quot;/&gt;&lt;wsp:rsid wsp:val=&quot;1CDD6AFB&quot;/&gt;&lt;wsp:rsid wsp:val=&quot;1CE177D9&quot;/&gt;&lt;wsp:rsid wsp:val=&quot;1CE419C9&quot;/&gt;&lt;wsp:rsid wsp:val=&quot;1CE5121B&quot;/&gt;&lt;wsp:rsid wsp:val=&quot;1CE538B3&quot;/&gt;&lt;wsp:rsid wsp:val=&quot;1CE97707&quot;/&gt;&lt;wsp:rsid wsp:val=&quot;1CEF2FC9&quot;/&gt;&lt;wsp:rsid wsp:val=&quot;1CFB3FDC&quot;/&gt;&lt;wsp:rsid wsp:val=&quot;1CFF6E22&quot;/&gt;&lt;wsp:rsid wsp:val=&quot;1D016AA2&quot;/&gt;&lt;wsp:rsid wsp:val=&quot;1D0204FE&quot;/&gt;&lt;wsp:rsid wsp:val=&quot;1D027DA6&quot;/&gt;&lt;wsp:rsid wsp:val=&quot;1D04288A&quot;/&gt;&lt;wsp:rsid wsp:val=&quot;1D0927DA&quot;/&gt;&lt;wsp:rsid wsp:val=&quot;1D0F44FF&quot;/&gt;&lt;wsp:rsid wsp:val=&quot;1D172703&quot;/&gt;&lt;wsp:rsid wsp:val=&quot;1D1744C9&quot;/&gt;&lt;wsp:rsid wsp:val=&quot;1D181F4A&quot;/&gt;&lt;wsp:rsid wsp:val=&quot;1D1C2581&quot;/&gt;&lt;wsp:rsid wsp:val=&quot;1D1D05D0&quot;/&gt;&lt;wsp:rsid wsp:val=&quot;1D1D5CDF&quot;/&gt;&lt;wsp:rsid wsp:val=&quot;1D24531D&quot;/&gt;&lt;wsp:rsid wsp:val=&quot;1D254813&quot;/&gt;&lt;wsp:rsid wsp:val=&quot;1D2B4301&quot;/&gt;&lt;wsp:rsid wsp:val=&quot;1D3B0759&quot;/&gt;&lt;wsp:rsid wsp:val=&quot;1D3F4FAA&quot;/&gt;&lt;wsp:rsid wsp:val=&quot;1D5368AC&quot;/&gt;&lt;wsp:rsid wsp:val=&quot;1D5B4D40&quot;/&gt;&lt;wsp:rsid wsp:val=&quot;1D5C29BE&quot;/&gt;&lt;wsp:rsid wsp:val=&quot;1D5F7705&quot;/&gt;&lt;wsp:rsid wsp:val=&quot;1D6424EF&quot;/&gt;&lt;wsp:rsid wsp:val=&quot;1D6D54D9&quot;/&gt;&lt;wsp:rsid wsp:val=&quot;1D740FDF&quot;/&gt;&lt;wsp:rsid wsp:val=&quot;1D8F3FC5&quot;/&gt;&lt;wsp:rsid wsp:val=&quot;1D9B73AD&quot;/&gt;&lt;wsp:rsid wsp:val=&quot;1D9D610E&quot;/&gt;&lt;wsp:rsid wsp:val=&quot;1DA9777E&quot;/&gt;&lt;wsp:rsid wsp:val=&quot;1DA97F2F&quot;/&gt;&lt;wsp:rsid wsp:val=&quot;1DAF66D5&quot;/&gt;&lt;wsp:rsid wsp:val=&quot;1DB2615D&quot;/&gt;&lt;wsp:rsid wsp:val=&quot;1DC25B05&quot;/&gt;&lt;wsp:rsid wsp:val=&quot;1DD51B3F&quot;/&gt;&lt;wsp:rsid wsp:val=&quot;1DD86B52&quot;/&gt;&lt;wsp:rsid wsp:val=&quot;1DDA4EA1&quot;/&gt;&lt;wsp:rsid wsp:val=&quot;1DDC4BDB&quot;/&gt;&lt;wsp:rsid wsp:val=&quot;1DDD6AC7&quot;/&gt;&lt;wsp:rsid wsp:val=&quot;1DE503B0&quot;/&gt;&lt;wsp:rsid wsp:val=&quot;1DE8351C&quot;/&gt;&lt;wsp:rsid wsp:val=&quot;1DE906BE&quot;/&gt;&lt;wsp:rsid wsp:val=&quot;1DF1449B&quot;/&gt;&lt;wsp:rsid wsp:val=&quot;1E047513&quot;/&gt;&lt;wsp:rsid wsp:val=&quot;1E06537C&quot;/&gt;&lt;wsp:rsid wsp:val=&quot;1E1647DA&quot;/&gt;&lt;wsp:rsid wsp:val=&quot;1E1B1A5B&quot;/&gt;&lt;wsp:rsid wsp:val=&quot;1E2849B3&quot;/&gt;&lt;wsp:rsid wsp:val=&quot;1E2977E5&quot;/&gt;&lt;wsp:rsid wsp:val=&quot;1E2A05DB&quot;/&gt;&lt;wsp:rsid wsp:val=&quot;1E2A39B3&quot;/&gt;&lt;wsp:rsid wsp:val=&quot;1E314C15&quot;/&gt;&lt;wsp:rsid wsp:val=&quot;1E36109D&quot;/&gt;&lt;wsp:rsid wsp:val=&quot;1E3959DE&quot;/&gt;&lt;wsp:rsid wsp:val=&quot;1E3B3C28&quot;/&gt;&lt;wsp:rsid wsp:val=&quot;1E3D4A45&quot;/&gt;&lt;wsp:rsid wsp:val=&quot;1E45589A&quot;/&gt;&lt;wsp:rsid wsp:val=&quot;1E551397&quot;/&gt;&lt;wsp:rsid wsp:val=&quot;1E637965&quot;/&gt;&lt;wsp:rsid wsp:val=&quot;1E64508A&quot;/&gt;&lt;wsp:rsid wsp:val=&quot;1E69544E&quot;/&gt;&lt;wsp:rsid wsp:val=&quot;1E6E02FD&quot;/&gt;&lt;wsp:rsid wsp:val=&quot;1E79088D&quot;/&gt;&lt;wsp:rsid wsp:val=&quot;1E7948ED&quot;/&gt;&lt;wsp:rsid wsp:val=&quot;1E7A4110&quot;/&gt;&lt;wsp:rsid wsp:val=&quot;1E821F83&quot;/&gt;&lt;wsp:rsid wsp:val=&quot;1E874440&quot;/&gt;&lt;wsp:rsid wsp:val=&quot;1E96708E&quot;/&gt;&lt;wsp:rsid wsp:val=&quot;1E9D37D3&quot;/&gt;&lt;wsp:rsid wsp:val=&quot;1E9F1657&quot;/&gt;&lt;wsp:rsid wsp:val=&quot;1EAD7DE2&quot;/&gt;&lt;wsp:rsid wsp:val=&quot;1EAF7DBD&quot;/&gt;&lt;wsp:rsid wsp:val=&quot;1EBE5AFE&quot;/&gt;&lt;wsp:rsid wsp:val=&quot;1ECD122C&quot;/&gt;&lt;wsp:rsid wsp:val=&quot;1ED04775&quot;/&gt;&lt;wsp:rsid wsp:val=&quot;1ED93A5D&quot;/&gt;&lt;wsp:rsid wsp:val=&quot;1EE24F22&quot;/&gt;&lt;wsp:rsid wsp:val=&quot;1EE30D8E&quot;/&gt;&lt;wsp:rsid wsp:val=&quot;1EE47228&quot;/&gt;&lt;wsp:rsid wsp:val=&quot;1EE552A7&quot;/&gt;&lt;wsp:rsid wsp:val=&quot;1EED2DCA&quot;/&gt;&lt;wsp:rsid wsp:val=&quot;1EFA7ACE&quot;/&gt;&lt;wsp:rsid wsp:val=&quot;1EFB5963&quot;/&gt;&lt;wsp:rsid wsp:val=&quot;1EFF4369&quot;/&gt;&lt;wsp:rsid wsp:val=&quot;1F087909&quot;/&gt;&lt;wsp:rsid wsp:val=&quot;1F0A2E86&quot;/&gt;&lt;wsp:rsid wsp:val=&quot;1F0E06A1&quot;/&gt;&lt;wsp:rsid wsp:val=&quot;1F0E6A21&quot;/&gt;&lt;wsp:rsid wsp:val=&quot;1F130A4B&quot;/&gt;&lt;wsp:rsid wsp:val=&quot;1F135C75&quot;/&gt;&lt;wsp:rsid wsp:val=&quot;1F155529&quot;/&gt;&lt;wsp:rsid wsp:val=&quot;1F15650D&quot;/&gt;&lt;wsp:rsid wsp:val=&quot;1F1F1590&quot;/&gt;&lt;wsp:rsid wsp:val=&quot;1F2C3519&quot;/&gt;&lt;wsp:rsid wsp:val=&quot;1F3F4115&quot;/&gt;&lt;wsp:rsid wsp:val=&quot;1F4315DA&quot;/&gt;&lt;wsp:rsid wsp:val=&quot;1F444036&quot;/&gt;&lt;wsp:rsid wsp:val=&quot;1F44705C&quot;/&gt;&lt;wsp:rsid wsp:val=&quot;1F487CED&quot;/&gt;&lt;wsp:rsid wsp:val=&quot;1F4D1EEA&quot;/&gt;&lt;wsp:rsid wsp:val=&quot;1F4E09F3&quot;/&gt;&lt;wsp:rsid wsp:val=&quot;1F572083&quot;/&gt;&lt;wsp:rsid wsp:val=&quot;1F5C0B8D&quot;/&gt;&lt;wsp:rsid wsp:val=&quot;1F62080A&quot;/&gt;&lt;wsp:rsid wsp:val=&quot;1F690195&quot;/&gt;&lt;wsp:rsid wsp:val=&quot;1F787893&quot;/&gt;&lt;wsp:rsid wsp:val=&quot;1F9D58BA&quot;/&gt;&lt;wsp:rsid wsp:val=&quot;1F9F066F&quot;/&gt;&lt;wsp:rsid wsp:val=&quot;1FA60712&quot;/&gt;&lt;wsp:rsid wsp:val=&quot;1FA663EE&quot;/&gt;&lt;wsp:rsid wsp:val=&quot;1FB007FE&quot;/&gt;&lt;wsp:rsid wsp:val=&quot;1FB03E0F&quot;/&gt;&lt;wsp:rsid wsp:val=&quot;1FBA2954&quot;/&gt;&lt;wsp:rsid wsp:val=&quot;1FC85FB0&quot;/&gt;&lt;wsp:rsid wsp:val=&quot;1FDB206D&quot;/&gt;&lt;wsp:rsid wsp:val=&quot;1FDB6B3A&quot;/&gt;&lt;wsp:rsid wsp:val=&quot;1FE624B3&quot;/&gt;&lt;wsp:rsid wsp:val=&quot;1FEC18CD&quot;/&gt;&lt;wsp:rsid wsp:val=&quot;1FFB53B9&quot;/&gt;&lt;wsp:rsid wsp:val=&quot;20022912&quot;/&gt;&lt;wsp:rsid wsp:val=&quot;20041CC9&quot;/&gt;&lt;wsp:rsid wsp:val=&quot;20057B47&quot;/&gt;&lt;wsp:rsid wsp:val=&quot;20070282&quot;/&gt;&lt;wsp:rsid wsp:val=&quot;200E48BA&quot;/&gt;&lt;wsp:rsid wsp:val=&quot;20151933&quot;/&gt;&lt;wsp:rsid wsp:val=&quot;201828B7&quot;/&gt;&lt;wsp:rsid wsp:val=&quot;201F4440&quot;/&gt;&lt;wsp:rsid wsp:val=&quot;202441F5&quot;/&gt;&lt;wsp:rsid wsp:val=&quot;20245B6C&quot;/&gt;&lt;wsp:rsid wsp:val=&quot;202D3008&quot;/&gt;&lt;wsp:rsid wsp:val=&quot;203F4CE0&quot;/&gt;&lt;wsp:rsid wsp:val=&quot;20400C36&quot;/&gt;&lt;wsp:rsid wsp:val=&quot;204E09C2&quot;/&gt;&lt;wsp:rsid wsp:val=&quot;20553B36&quot;/&gt;&lt;wsp:rsid wsp:val=&quot;206C4FCA&quot;/&gt;&lt;wsp:rsid wsp:val=&quot;207356D7&quot;/&gt;&lt;wsp:rsid wsp:val=&quot;207E58AA&quot;/&gt;&lt;wsp:rsid wsp:val=&quot;20807569&quot;/&gt;&lt;wsp:rsid wsp:val=&quot;208125E5&quot;/&gt;&lt;wsp:rsid wsp:val=&quot;2082420A&quot;/&gt;&lt;wsp:rsid wsp:val=&quot;20827B08&quot;/&gt;&lt;wsp:rsid wsp:val=&quot;208B7373&quot;/&gt;&lt;wsp:rsid wsp:val=&quot;208F6EA4&quot;/&gt;&lt;wsp:rsid wsp:val=&quot;20957474&quot;/&gt;&lt;wsp:rsid wsp:val=&quot;209914D5&quot;/&gt;&lt;wsp:rsid wsp:val=&quot;209A6A8F&quot;/&gt;&lt;wsp:rsid wsp:val=&quot;209E0592&quot;/&gt;&lt;wsp:rsid wsp:val=&quot;209F6759&quot;/&gt;&lt;wsp:rsid wsp:val=&quot;20A06B43&quot;/&gt;&lt;wsp:rsid wsp:val=&quot;20A2496C&quot;/&gt;&lt;wsp:rsid wsp:val=&quot;20A45BAF&quot;/&gt;&lt;wsp:rsid wsp:val=&quot;20AA4897&quot;/&gt;&lt;wsp:rsid wsp:val=&quot;20AB0E9C&quot;/&gt;&lt;wsp:rsid wsp:val=&quot;20AE0814&quot;/&gt;&lt;wsp:rsid wsp:val=&quot;20D5703F&quot;/&gt;&lt;wsp:rsid wsp:val=&quot;20D77715&quot;/&gt;&lt;wsp:rsid wsp:val=&quot;20D87472&quot;/&gt;&lt;wsp:rsid wsp:val=&quot;20E23A14&quot;/&gt;&lt;wsp:rsid wsp:val=&quot;20E76408&quot;/&gt;&lt;wsp:rsid wsp:val=&quot;20E92E5D&quot;/&gt;&lt;wsp:rsid wsp:val=&quot;20EC39E9&quot;/&gt;&lt;wsp:rsid wsp:val=&quot;20F94395&quot;/&gt;&lt;wsp:rsid wsp:val=&quot;20FB5AC3&quot;/&gt;&lt;wsp:rsid wsp:val=&quot;210202B6&quot;/&gt;&lt;wsp:rsid wsp:val=&quot;210E372D&quot;/&gt;&lt;wsp:rsid wsp:val=&quot;21112ACF&quot;/&gt;&lt;wsp:rsid wsp:val=&quot;211E341E&quot;/&gt;&lt;wsp:rsid wsp:val=&quot;21296F4B&quot;/&gt;&lt;wsp:rsid wsp:val=&quot;212C635B&quot;/&gt;&lt;wsp:rsid wsp:val=&quot;212D1E1D&quot;/&gt;&lt;wsp:rsid wsp:val=&quot;21376D67&quot;/&gt;&lt;wsp:rsid wsp:val=&quot;214120F8&quot;/&gt;&lt;wsp:rsid wsp:val=&quot;214445A3&quot;/&gt;&lt;wsp:rsid wsp:val=&quot;215E49C8&quot;/&gt;&lt;wsp:rsid wsp:val=&quot;21661A3E&quot;/&gt;&lt;wsp:rsid wsp:val=&quot;21696417&quot;/&gt;&lt;wsp:rsid wsp:val=&quot;217029A9&quot;/&gt;&lt;wsp:rsid wsp:val=&quot;21784A9A&quot;/&gt;&lt;wsp:rsid wsp:val=&quot;217C6CC3&quot;/&gt;&lt;wsp:rsid wsp:val=&quot;217F4811&quot;/&gt;&lt;wsp:rsid wsp:val=&quot;21816606&quot;/&gt;&lt;wsp:rsid wsp:val=&quot;21862912&quot;/&gt;&lt;wsp:rsid wsp:val=&quot;21870BA1&quot;/&gt;&lt;wsp:rsid wsp:val=&quot;219546B6&quot;/&gt;&lt;wsp:rsid wsp:val=&quot;21991119&quot;/&gt;&lt;wsp:rsid wsp:val=&quot;21A12893&quot;/&gt;&lt;wsp:rsid wsp:val=&quot;21AC364B&quot;/&gt;&lt;wsp:rsid wsp:val=&quot;21B57D5A&quot;/&gt;&lt;wsp:rsid wsp:val=&quot;21BA2B79&quot;/&gt;&lt;wsp:rsid wsp:val=&quot;21BC6EDB&quot;/&gt;&lt;wsp:rsid wsp:val=&quot;21BD09EA&quot;/&gt;&lt;wsp:rsid wsp:val=&quot;21BD5B52&quot;/&gt;&lt;wsp:rsid wsp:val=&quot;21CA3025&quot;/&gt;&lt;wsp:rsid wsp:val=&quot;21CB1EFE&quot;/&gt;&lt;wsp:rsid wsp:val=&quot;21CC71DF&quot;/&gt;&lt;wsp:rsid wsp:val=&quot;21E21A16&quot;/&gt;&lt;wsp:rsid wsp:val=&quot;21E94D31&quot;/&gt;&lt;wsp:rsid wsp:val=&quot;21F67151&quot;/&gt;&lt;wsp:rsid wsp:val=&quot;22007BA4&quot;/&gt;&lt;wsp:rsid wsp:val=&quot;2204335C&quot;/&gt;&lt;wsp:rsid wsp:val=&quot;220F6948&quot;/&gt;&lt;wsp:rsid wsp:val=&quot;221064F7&quot;/&gt;&lt;wsp:rsid wsp:val=&quot;22201264&quot;/&gt;&lt;wsp:rsid wsp:val=&quot;22220BEF&quot;/&gt;&lt;wsp:rsid wsp:val=&quot;2224003C&quot;/&gt;&lt;wsp:rsid wsp:val=&quot;222D7F46&quot;/&gt;&lt;wsp:rsid wsp:val=&quot;222E49B3&quot;/&gt;&lt;wsp:rsid wsp:val=&quot;22330804&quot;/&gt;&lt;wsp:rsid wsp:val=&quot;22380EA3&quot;/&gt;&lt;wsp:rsid wsp:val=&quot;223B4C15&quot;/&gt;&lt;wsp:rsid wsp:val=&quot;223C34B6&quot;/&gt;&lt;wsp:rsid wsp:val=&quot;224475E4&quot;/&gt;&lt;wsp:rsid wsp:val=&quot;224772C9&quot;/&gt;&lt;wsp:rsid wsp:val=&quot;224C490A&quot;/&gt;&lt;wsp:rsid wsp:val=&quot;22516416&quot;/&gt;&lt;wsp:rsid wsp:val=&quot;22653ECD&quot;/&gt;&lt;wsp:rsid wsp:val=&quot;22783AF0&quot;/&gt;&lt;wsp:rsid wsp:val=&quot;228D179D&quot;/&gt;&lt;wsp:rsid wsp:val=&quot;22A20DE3&quot;/&gt;&lt;wsp:rsid wsp:val=&quot;22AB65E5&quot;/&gt;&lt;wsp:rsid wsp:val=&quot;22B25D35&quot;/&gt;&lt;wsp:rsid wsp:val=&quot;22B62E88&quot;/&gt;&lt;wsp:rsid wsp:val=&quot;22C83FD2&quot;/&gt;&lt;wsp:rsid wsp:val=&quot;22C96E1F&quot;/&gt;&lt;wsp:rsid wsp:val=&quot;22CC769A&quot;/&gt;&lt;wsp:rsid wsp:val=&quot;22CD1ED6&quot;/&gt;&lt;wsp:rsid wsp:val=&quot;22D0502F&quot;/&gt;&lt;wsp:rsid wsp:val=&quot;22D231E4&quot;/&gt;&lt;wsp:rsid wsp:val=&quot;22D97EBC&quot;/&gt;&lt;wsp:rsid wsp:val=&quot;22E0606B&quot;/&gt;&lt;wsp:rsid wsp:val=&quot;22E67BD8&quot;/&gt;&lt;wsp:rsid wsp:val=&quot;22F366E6&quot;/&gt;&lt;wsp:rsid wsp:val=&quot;22FC24CD&quot;/&gt;&lt;wsp:rsid wsp:val=&quot;22FE6DF7&quot;/&gt;&lt;wsp:rsid wsp:val=&quot;23011F7A&quot;/&gt;&lt;wsp:rsid wsp:val=&quot;23042EFF&quot;/&gt;&lt;wsp:rsid wsp:val=&quot;23045256&quot;/&gt;&lt;wsp:rsid wsp:val=&quot;23073E84&quot;/&gt;&lt;wsp:rsid wsp:val=&quot;230C5E57&quot;/&gt;&lt;wsp:rsid wsp:val=&quot;231A5BE4&quot;/&gt;&lt;wsp:rsid wsp:val=&quot;2320465D&quot;/&gt;&lt;wsp:rsid wsp:val=&quot;232337B4&quot;/&gt;&lt;wsp:rsid wsp:val=&quot;232D647A&quot;/&gt;&lt;wsp:rsid wsp:val=&quot;232E5031&quot;/&gt;&lt;wsp:rsid wsp:val=&quot;23370256&quot;/&gt;&lt;wsp:rsid wsp:val=&quot;233911DB&quot;/&gt;&lt;wsp:rsid wsp:val=&quot;233D4AAE&quot;/&gt;&lt;wsp:rsid wsp:val=&quot;23424069&quot;/&gt;&lt;wsp:rsid wsp:val=&quot;23425E6E&quot;/&gt;&lt;wsp:rsid wsp:val=&quot;23441953&quot;/&gt;&lt;wsp:rsid wsp:val=&quot;23452030&quot;/&gt;&lt;wsp:rsid wsp:val=&quot;23570BF0&quot;/&gt;&lt;wsp:rsid wsp:val=&quot;235A5653&quot;/&gt;&lt;wsp:rsid wsp:val=&quot;235C7F9A&quot;/&gt;&lt;wsp:rsid wsp:val=&quot;23687A12&quot;/&gt;&lt;wsp:rsid wsp:val=&quot;236C7BED&quot;/&gt;&lt;wsp:rsid wsp:val=&quot;236F1DCC&quot;/&gt;&lt;wsp:rsid wsp:val=&quot;23750F1F&quot;/&gt;&lt;wsp:rsid wsp:val=&quot;23841F6F&quot;/&gt;&lt;wsp:rsid wsp:val=&quot;238E340B&quot;/&gt;&lt;wsp:rsid wsp:val=&quot;23953004&quot;/&gt;&lt;wsp:rsid wsp:val=&quot;239724DF&quot;/&gt;&lt;wsp:rsid wsp:val=&quot;23982504&quot;/&gt;&lt;wsp:rsid wsp:val=&quot;23994977&quot;/&gt;&lt;wsp:rsid wsp:val=&quot;239D567C&quot;/&gt;&lt;wsp:rsid wsp:val=&quot;239F0D4D&quot;/&gt;&lt;wsp:rsid wsp:val=&quot;23A41B70&quot;/&gt;&lt;wsp:rsid wsp:val=&quot;23A853F2&quot;/&gt;&lt;wsp:rsid wsp:val=&quot;23AB4C8F&quot;/&gt;&lt;wsp:rsid wsp:val=&quot;23AC6DCA&quot;/&gt;&lt;wsp:rsid wsp:val=&quot;23AD0171&quot;/&gt;&lt;wsp:rsid wsp:val=&quot;23AF6015&quot;/&gt;&lt;wsp:rsid wsp:val=&quot;23B76743&quot;/&gt;&lt;wsp:rsid wsp:val=&quot;23BE5B0E&quot;/&gt;&lt;wsp:rsid wsp:val=&quot;23C02401&quot;/&gt;&lt;wsp:rsid wsp:val=&quot;23C3492E&quot;/&gt;&lt;wsp:rsid wsp:val=&quot;23CF0CB9&quot;/&gt;&lt;wsp:rsid wsp:val=&quot;23D14BD1&quot;/&gt;&lt;wsp:rsid wsp:val=&quot;23DB44D8&quot;/&gt;&lt;wsp:rsid wsp:val=&quot;23E87FF0&quot;/&gt;&lt;wsp:rsid wsp:val=&quot;23F044DC&quot;/&gt;&lt;wsp:rsid wsp:val=&quot;23FD5277&quot;/&gt;&lt;wsp:rsid wsp:val=&quot;240B1533&quot;/&gt;&lt;wsp:rsid wsp:val=&quot;241C6D11&quot;/&gt;&lt;wsp:rsid wsp:val=&quot;241F5CCA&quot;/&gt;&lt;wsp:rsid wsp:val=&quot;24324238&quot;/&gt;&lt;wsp:rsid wsp:val=&quot;24325C8A&quot;/&gt;&lt;wsp:rsid wsp:val=&quot;243F2C87&quot;/&gt;&lt;wsp:rsid wsp:val=&quot;244122C0&quot;/&gt;&lt;wsp:rsid wsp:val=&quot;244F54A0&quot;/&gt;&lt;wsp:rsid wsp:val=&quot;24534111&quot;/&gt;&lt;wsp:rsid wsp:val=&quot;2453699C&quot;/&gt;&lt;wsp:rsid wsp:val=&quot;246650C5&quot;/&gt;&lt;wsp:rsid wsp:val=&quot;24683C38&quot;/&gt;&lt;wsp:rsid wsp:val=&quot;24684FD5&quot;/&gt;&lt;wsp:rsid wsp:val=&quot;246979BF&quot;/&gt;&lt;wsp:rsid wsp:val=&quot;246A4366&quot;/&gt;&lt;wsp:rsid wsp:val=&quot;246F77DF&quot;/&gt;&lt;wsp:rsid wsp:val=&quot;2474309C&quot;/&gt;&lt;wsp:rsid wsp:val=&quot;24753161&quot;/&gt;&lt;wsp:rsid wsp:val=&quot;2476776C&quot;/&gt;&lt;wsp:rsid wsp:val=&quot;24793117&quot;/&gt;&lt;wsp:rsid wsp:val=&quot;247942EA&quot;/&gt;&lt;wsp:rsid wsp:val=&quot;248249F5&quot;/&gt;&lt;wsp:rsid wsp:val=&quot;248944EE&quot;/&gt;&lt;wsp:rsid wsp:val=&quot;24897A95&quot;/&gt;&lt;wsp:rsid wsp:val=&quot;24974F47&quot;/&gt;&lt;wsp:rsid wsp:val=&quot;249B5C88&quot;/&gt;&lt;wsp:rsid wsp:val=&quot;24A20FDF&quot;/&gt;&lt;wsp:rsid wsp:val=&quot;24AD1462&quot;/&gt;&lt;wsp:rsid wsp:val=&quot;24C651F9&quot;/&gt;&lt;wsp:rsid wsp:val=&quot;24C7673D&quot;/&gt;&lt;wsp:rsid wsp:val=&quot;24CC4618&quot;/&gt;&lt;wsp:rsid wsp:val=&quot;24D913A6&quot;/&gt;&lt;wsp:rsid wsp:val=&quot;24DB1A0E&quot;/&gt;&lt;wsp:rsid wsp:val=&quot;24DD1407&quot;/&gt;&lt;wsp:rsid wsp:val=&quot;24EA6C0E&quot;/&gt;&lt;wsp:rsid wsp:val=&quot;24F23A96&quot;/&gt;&lt;wsp:rsid wsp:val=&quot;24FE68D2&quot;/&gt;&lt;wsp:rsid wsp:val=&quot;24FF784E&quot;/&gt;&lt;wsp:rsid wsp:val=&quot;2505529B&quot;/&gt;&lt;wsp:rsid wsp:val=&quot;251218E6&quot;/&gt;&lt;wsp:rsid wsp:val=&quot;252B5688&quot;/&gt;&lt;wsp:rsid wsp:val=&quot;253250D8&quot;/&gt;&lt;wsp:rsid wsp:val=&quot;2534229A&quot;/&gt;&lt;wsp:rsid wsp:val=&quot;2536579D&quot;/&gt;&lt;wsp:rsid wsp:val=&quot;253B79E4&quot;/&gt;&lt;wsp:rsid wsp:val=&quot;253E2BAA&quot;/&gt;&lt;wsp:rsid wsp:val=&quot;2543418D&quot;/&gt;&lt;wsp:rsid wsp:val=&quot;25452535&quot;/&gt;&lt;wsp:rsid wsp:val=&quot;25504691&quot;/&gt;&lt;wsp:rsid wsp:val=&quot;25574B2B&quot;/&gt;&lt;wsp:rsid wsp:val=&quot;2561146A&quot;/&gt;&lt;wsp:rsid wsp:val=&quot;256142CA&quot;/&gt;&lt;wsp:rsid wsp:val=&quot;256D0E82&quot;/&gt;&lt;wsp:rsid wsp:val=&quot;256F27D7&quot;/&gt;&lt;wsp:rsid wsp:val=&quot;2570601D&quot;/&gt;&lt;wsp:rsid wsp:val=&quot;25784125&quot;/&gt;&lt;wsp:rsid wsp:val=&quot;257C268E&quot;/&gt;&lt;wsp:rsid wsp:val=&quot;257F5133&quot;/&gt;&lt;wsp:rsid wsp:val=&quot;25850AF6&quot;/&gt;&lt;wsp:rsid wsp:val=&quot;25884C6B&quot;/&gt;&lt;wsp:rsid wsp:val=&quot;25894BAD&quot;/&gt;&lt;wsp:rsid wsp:val=&quot;258A2FBE&quot;/&gt;&lt;wsp:rsid wsp:val=&quot;258C4EA7&quot;/&gt;&lt;wsp:rsid wsp:val=&quot;259428F2&quot;/&gt;&lt;wsp:rsid wsp:val=&quot;25984377&quot;/&gt;&lt;wsp:rsid wsp:val=&quot;259E68D8&quot;/&gt;&lt;wsp:rsid wsp:val=&quot;25A4254E&quot;/&gt;&lt;wsp:rsid wsp:val=&quot;25AA5EAB&quot;/&gt;&lt;wsp:rsid wsp:val=&quot;25B34F53&quot;/&gt;&lt;wsp:rsid wsp:val=&quot;25BD5676&quot;/&gt;&lt;wsp:rsid wsp:val=&quot;25C86DF9&quot;/&gt;&lt;wsp:rsid wsp:val=&quot;25CB6588&quot;/&gt;&lt;wsp:rsid wsp:val=&quot;25CD2936&quot;/&gt;&lt;wsp:rsid wsp:val=&quot;25D362A2&quot;/&gt;&lt;wsp:rsid wsp:val=&quot;25D4529B&quot;/&gt;&lt;wsp:rsid wsp:val=&quot;25DD4CB0&quot;/&gt;&lt;wsp:rsid wsp:val=&quot;2602654F&quot;/&gt;&lt;wsp:rsid wsp:val=&quot;2605395E&quot;/&gt;&lt;wsp:rsid wsp:val=&quot;26133D62&quot;/&gt;&lt;wsp:rsid wsp:val=&quot;26140EC5&quot;/&gt;&lt;wsp:rsid wsp:val=&quot;26142A9A&quot;/&gt;&lt;wsp:rsid wsp:val=&quot;261953E9&quot;/&gt;&lt;wsp:rsid wsp:val=&quot;261C1CEE&quot;/&gt;&lt;wsp:rsid wsp:val=&quot;262D6977&quot;/&gt;&lt;wsp:rsid wsp:val=&quot;263447D1&quot;/&gt;&lt;wsp:rsid wsp:val=&quot;263648AC&quot;/&gt;&lt;wsp:rsid wsp:val=&quot;264323F2&quot;/&gt;&lt;wsp:rsid wsp:val=&quot;264764DB&quot;/&gt;&lt;wsp:rsid wsp:val=&quot;264C3C60&quot;/&gt;&lt;wsp:rsid wsp:val=&quot;264D2CF4&quot;/&gt;&lt;wsp:rsid wsp:val=&quot;26517D8D&quot;/&gt;&lt;wsp:rsid wsp:val=&quot;26572E12&quot;/&gt;&lt;wsp:rsid wsp:val=&quot;265D1963&quot;/&gt;&lt;wsp:rsid wsp:val=&quot;266517E8&quot;/&gt;&lt;wsp:rsid wsp:val=&quot;266E1D21&quot;/&gt;&lt;wsp:rsid wsp:val=&quot;267970AE&quot;/&gt;&lt;wsp:rsid wsp:val=&quot;267A41AC&quot;/&gt;&lt;wsp:rsid wsp:val=&quot;267B71B2&quot;/&gt;&lt;wsp:rsid wsp:val=&quot;267C09B3&quot;/&gt;&lt;wsp:rsid wsp:val=&quot;267D4316&quot;/&gt;&lt;wsp:rsid wsp:val=&quot;268166B9&quot;/&gt;&lt;wsp:rsid wsp:val=&quot;268B138A&quot;/&gt;&lt;wsp:rsid wsp:val=&quot;2691170C&quot;/&gt;&lt;wsp:rsid wsp:val=&quot;26995CE3&quot;/&gt;&lt;wsp:rsid wsp:val=&quot;269C7E25&quot;/&gt;&lt;wsp:rsid wsp:val=&quot;26BB6F64&quot;/&gt;&lt;wsp:rsid wsp:val=&quot;26C10042&quot;/&gt;&lt;wsp:rsid wsp:val=&quot;26C71BF8&quot;/&gt;&lt;wsp:rsid wsp:val=&quot;26C86887&quot;/&gt;&lt;wsp:rsid wsp:val=&quot;26CA4070&quot;/&gt;&lt;wsp:rsid wsp:val=&quot;26CE45BA&quot;/&gt;&lt;wsp:rsid wsp:val=&quot;26D94B49&quot;/&gt;&lt;wsp:rsid wsp:val=&quot;26DB3D12&quot;/&gt;&lt;wsp:rsid wsp:val=&quot;26E41910&quot;/&gt;&lt;wsp:rsid wsp:val=&quot;26EA469C&quot;/&gt;&lt;wsp:rsid wsp:val=&quot;26EC5939&quot;/&gt;&lt;wsp:rsid wsp:val=&quot;26EE1F39&quot;/&gt;&lt;wsp:rsid wsp:val=&quot;26F73AD1&quot;/&gt;&lt;wsp:rsid wsp:val=&quot;26FD33DF&quot;/&gt;&lt;wsp:rsid wsp:val=&quot;26FE0312&quot;/&gt;&lt;wsp:rsid wsp:val=&quot;270524B3&quot;/&gt;&lt;wsp:rsid wsp:val=&quot;270C45F8&quot;/&gt;&lt;wsp:rsid wsp:val=&quot;27105BB5&quot;/&gt;&lt;wsp:rsid wsp:val=&quot;27135C28&quot;/&gt;&lt;wsp:rsid wsp:val=&quot;271612AC&quot;/&gt;&lt;wsp:rsid wsp:val=&quot;271C1913&quot;/&gt;&lt;wsp:rsid wsp:val=&quot;27244105&quot;/&gt;&lt;wsp:rsid wsp:val=&quot;272B631E&quot;/&gt;&lt;wsp:rsid wsp:val=&quot;27325BF8&quot;/&gt;&lt;wsp:rsid wsp:val=&quot;27353FBE&quot;/&gt;&lt;wsp:rsid wsp:val=&quot;273861E8&quot;/&gt;&lt;wsp:rsid wsp:val=&quot;273A2296&quot;/&gt;&lt;wsp:rsid wsp:val=&quot;274A3DA9&quot;/&gt;&lt;wsp:rsid wsp:val=&quot;274C4E88&quot;/&gt;&lt;wsp:rsid wsp:val=&quot;274E038B&quot;/&gt;&lt;wsp:rsid wsp:val=&quot;27564D81&quot;/&gt;&lt;wsp:rsid wsp:val=&quot;276B2719&quot;/&gt;&lt;wsp:rsid wsp:val=&quot;27704DB7&quot;/&gt;&lt;wsp:rsid wsp:val=&quot;277344D7&quot;/&gt;&lt;wsp:rsid wsp:val=&quot;27787EB8&quot;/&gt;&lt;wsp:rsid wsp:val=&quot;277B3453&quot;/&gt;&lt;wsp:rsid wsp:val=&quot;278A7408&quot;/&gt;&lt;wsp:rsid wsp:val=&quot;278D713E&quot;/&gt;&lt;wsp:rsid wsp:val=&quot;2792259F&quot;/&gt;&lt;wsp:rsid wsp:val=&quot;2796077F&quot;/&gt;&lt;wsp:rsid wsp:val=&quot;27990CDE&quot;/&gt;&lt;wsp:rsid wsp:val=&quot;27AB52C6&quot;/&gt;&lt;wsp:rsid wsp:val=&quot;27AF2F9E&quot;/&gt;&lt;wsp:rsid wsp:val=&quot;27B76547&quot;/&gt;&lt;wsp:rsid wsp:val=&quot;27BA0784&quot;/&gt;&lt;wsp:rsid wsp:val=&quot;27BF4A70&quot;/&gt;&lt;wsp:rsid wsp:val=&quot;27C20591&quot;/&gt;&lt;wsp:rsid wsp:val=&quot;27C52C0F&quot;/&gt;&lt;wsp:rsid wsp:val=&quot;27C75D85&quot;/&gt;&lt;wsp:rsid wsp:val=&quot;27D1121B&quot;/&gt;&lt;wsp:rsid wsp:val=&quot;27D95A88&quot;/&gt;&lt;wsp:rsid wsp:val=&quot;27E452D1&quot;/&gt;&lt;wsp:rsid wsp:val=&quot;27EC67A3&quot;/&gt;&lt;wsp:rsid wsp:val=&quot;27F0531A&quot;/&gt;&lt;wsp:rsid wsp:val=&quot;27F76AAA&quot;/&gt;&lt;wsp:rsid wsp:val=&quot;28021A59&quot;/&gt;&lt;wsp:rsid wsp:val=&quot;28090CA9&quot;/&gt;&lt;wsp:rsid wsp:val=&quot;28175856&quot;/&gt;&lt;wsp:rsid wsp:val=&quot;281A77D4&quot;/&gt;&lt;wsp:rsid wsp:val=&quot;28241405&quot;/&gt;&lt;wsp:rsid wsp:val=&quot;28263264&quot;/&gt;&lt;wsp:rsid wsp:val=&quot;28282124&quot;/&gt;&lt;wsp:rsid wsp:val=&quot;282C62BB&quot;/&gt;&lt;wsp:rsid wsp:val=&quot;282F359C&quot;/&gt;&lt;wsp:rsid wsp:val=&quot;28320BE9&quot;/&gt;&lt;wsp:rsid wsp:val=&quot;283C57B9&quot;/&gt;&lt;wsp:rsid wsp:val=&quot;283D6877&quot;/&gt;&lt;wsp:rsid wsp:val=&quot;28412094&quot;/&gt;&lt;wsp:rsid wsp:val=&quot;28420895&quot;/&gt;&lt;wsp:rsid wsp:val=&quot;28435FC3&quot;/&gt;&lt;wsp:rsid wsp:val=&quot;284B47DD&quot;/&gt;&lt;wsp:rsid wsp:val=&quot;284D6D75&quot;/&gt;&lt;wsp:rsid wsp:val=&quot;284E2C01&quot;/&gt;&lt;wsp:rsid wsp:val=&quot;28506006&quot;/&gt;&lt;wsp:rsid wsp:val=&quot;28510F86&quot;/&gt;&lt;wsp:rsid wsp:val=&quot;285B547C&quot;/&gt;&lt;wsp:rsid wsp:val=&quot;285C7220&quot;/&gt;&lt;wsp:rsid wsp:val=&quot;28660AD3&quot;/&gt;&lt;wsp:rsid wsp:val=&quot;286E21DA&quot;/&gt;&lt;wsp:rsid wsp:val=&quot;28753671&quot;/&gt;&lt;wsp:rsid wsp:val=&quot;28796123&quot;/&gt;&lt;wsp:rsid wsp:val=&quot;28820A0F&quot;/&gt;&lt;wsp:rsid wsp:val=&quot;28825A31&quot;/&gt;&lt;wsp:rsid wsp:val=&quot;289C1A21&quot;/&gt;&lt;wsp:rsid wsp:val=&quot;28A075D4&quot;/&gt;&lt;wsp:rsid wsp:val=&quot;28A92C3E&quot;/&gt;&lt;wsp:rsid wsp:val=&quot;28AF271D&quot;/&gt;&lt;wsp:rsid wsp:val=&quot;28B32DAF&quot;/&gt;&lt;wsp:rsid wsp:val=&quot;28B34A2A&quot;/&gt;&lt;wsp:rsid wsp:val=&quot;28BA39B9&quot;/&gt;&lt;wsp:rsid wsp:val=&quot;28BA3F77&quot;/&gt;&lt;wsp:rsid wsp:val=&quot;28BB2AE0&quot;/&gt;&lt;wsp:rsid wsp:val=&quot;28D82090&quot;/&gt;&lt;wsp:rsid wsp:val=&quot;28DE26A4&quot;/&gt;&lt;wsp:rsid wsp:val=&quot;28E417C7&quot;/&gt;&lt;wsp:rsid wsp:val=&quot;28E85236&quot;/&gt;&lt;wsp:rsid wsp:val=&quot;28FE280A&quot;/&gt;&lt;wsp:rsid wsp:val=&quot;29021DE3&quot;/&gt;&lt;wsp:rsid wsp:val=&quot;2917171A&quot;/&gt;&lt;wsp:rsid wsp:val=&quot;291A0B6E&quot;/&gt;&lt;wsp:rsid wsp:val=&quot;292025C9&quot;/&gt;&lt;wsp:rsid wsp:val=&quot;29205F9B&quot;/&gt;&lt;wsp:rsid wsp:val=&quot;29235DB0&quot;/&gt;&lt;wsp:rsid wsp:val=&quot;29342F74&quot;/&gt;&lt;wsp:rsid wsp:val=&quot;293606AF&quot;/&gt;&lt;wsp:rsid wsp:val=&quot;29365CAD&quot;/&gt;&lt;wsp:rsid wsp:val=&quot;293924F6&quot;/&gt;&lt;wsp:rsid wsp:val=&quot;293C1418&quot;/&gt;&lt;wsp:rsid wsp:val=&quot;293C1F19&quot;/&gt;&lt;wsp:rsid wsp:val=&quot;293D0BD9&quot;/&gt;&lt;wsp:rsid wsp:val=&quot;293E5F38&quot;/&gt;&lt;wsp:rsid wsp:val=&quot;294471C1&quot;/&gt;&lt;wsp:rsid wsp:val=&quot;29476EA9&quot;/&gt;&lt;wsp:rsid wsp:val=&quot;294C1C12&quot;/&gt;&lt;wsp:rsid wsp:val=&quot;294C2F46&quot;/&gt;&lt;wsp:rsid wsp:val=&quot;294D397C&quot;/&gt;&lt;wsp:rsid wsp:val=&quot;29565087&quot;/&gt;&lt;wsp:rsid wsp:val=&quot;29581A27&quot;/&gt;&lt;wsp:rsid wsp:val=&quot;295916E5&quot;/&gt;&lt;wsp:rsid wsp:val=&quot;295A1330&quot;/&gt;&lt;wsp:rsid wsp:val=&quot;2962029F&quot;/&gt;&lt;wsp:rsid wsp:val=&quot;29652745&quot;/&gt;&lt;wsp:rsid wsp:val=&quot;296707B6&quot;/&gt;&lt;wsp:rsid wsp:val=&quot;2967647C&quot;/&gt;&lt;wsp:rsid wsp:val=&quot;296D29CF&quot;/&gt;&lt;wsp:rsid wsp:val=&quot;29731190&quot;/&gt;&lt;wsp:rsid wsp:val=&quot;297A26A8&quot;/&gt;&lt;wsp:rsid wsp:val=&quot;297C10E4&quot;/&gt;&lt;wsp:rsid wsp:val=&quot;29926180&quot;/&gt;&lt;wsp:rsid wsp:val=&quot;29940245&quot;/&gt;&lt;wsp:rsid wsp:val=&quot;299A6B7B&quot;/&gt;&lt;wsp:rsid wsp:val=&quot;299E541A&quot;/&gt;&lt;wsp:rsid wsp:val=&quot;29A06703&quot;/&gt;&lt;wsp:rsid wsp:val=&quot;29A343E6&quot;/&gt;&lt;wsp:rsid wsp:val=&quot;29A376E4&quot;/&gt;&lt;wsp:rsid wsp:val=&quot;29A53D63&quot;/&gt;&lt;wsp:rsid wsp:val=&quot;29A54E98&quot;/&gt;&lt;wsp:rsid wsp:val=&quot;29AE7FEF&quot;/&gt;&lt;wsp:rsid wsp:val=&quot;29B155F7&quot;/&gt;&lt;wsp:rsid wsp:val=&quot;29B661FB&quot;/&gt;&lt;wsp:rsid wsp:val=&quot;29C44FF4&quot;/&gt;&lt;wsp:rsid wsp:val=&quot;29DF15BE&quot;/&gt;&lt;wsp:rsid wsp:val=&quot;29E1520C&quot;/&gt;&lt;wsp:rsid wsp:val=&quot;29EA63D1&quot;/&gt;&lt;wsp:rsid wsp:val=&quot;29EB65F9&quot;/&gt;&lt;wsp:rsid wsp:val=&quot;29F52058&quot;/&gt;&lt;wsp:rsid wsp:val=&quot;29F774C5&quot;/&gt;&lt;wsp:rsid wsp:val=&quot;2A010B48&quot;/&gt;&lt;wsp:rsid wsp:val=&quot;2A01220D&quot;/&gt;&lt;wsp:rsid wsp:val=&quot;2A094849&quot;/&gt;&lt;wsp:rsid wsp:val=&quot;2A140CAD&quot;/&gt;&lt;wsp:rsid wsp:val=&quot;2A1721A0&quot;/&gt;&lt;wsp:rsid wsp:val=&quot;2A1B66BF&quot;/&gt;&lt;wsp:rsid wsp:val=&quot;2A1E3465&quot;/&gt;&lt;wsp:rsid wsp:val=&quot;2A1E7472&quot;/&gt;&lt;wsp:rsid wsp:val=&quot;2A1F7154&quot;/&gt;&lt;wsp:rsid wsp:val=&quot;2A2318A6&quot;/&gt;&lt;wsp:rsid wsp:val=&quot;2A252E01&quot;/&gt;&lt;wsp:rsid wsp:val=&quot;2A31280A&quot;/&gt;&lt;wsp:rsid wsp:val=&quot;2A312F8B&quot;/&gt;&lt;wsp:rsid wsp:val=&quot;2A3772DC&quot;/&gt;&lt;wsp:rsid wsp:val=&quot;2A48728B&quot;/&gt;&lt;wsp:rsid wsp:val=&quot;2A4A38B0&quot;/&gt;&lt;wsp:rsid wsp:val=&quot;2A530C1D&quot;/&gt;&lt;wsp:rsid wsp:val=&quot;2A561E1E&quot;/&gt;&lt;wsp:rsid wsp:val=&quot;2A584BCB&quot;/&gt;&lt;wsp:rsid wsp:val=&quot;2A6026E4&quot;/&gt;&lt;wsp:rsid wsp:val=&quot;2A6A1553&quot;/&gt;&lt;wsp:rsid wsp:val=&quot;2A730EEE&quot;/&gt;&lt;wsp:rsid wsp:val=&quot;2A760FAB&quot;/&gt;&lt;wsp:rsid wsp:val=&quot;2A7E3A46&quot;/&gt;&lt;wsp:rsid wsp:val=&quot;2A824613&quot;/&gt;&lt;wsp:rsid wsp:val=&quot;2A8711E9&quot;/&gt;&lt;wsp:rsid wsp:val=&quot;2A885516&quot;/&gt;&lt;wsp:rsid wsp:val=&quot;2A890264&quot;/&gt;&lt;wsp:rsid wsp:val=&quot;2A8D2DD0&quot;/&gt;&lt;wsp:rsid wsp:val=&quot;2A982B39&quot;/&gt;&lt;wsp:rsid wsp:val=&quot;2AAD3300&quot;/&gt;&lt;wsp:rsid wsp:val=&quot;2AAF646C&quot;/&gt;&lt;wsp:rsid wsp:val=&quot;2AAF7424&quot;/&gt;&lt;wsp:rsid wsp:val=&quot;2AB20707&quot;/&gt;&lt;wsp:rsid wsp:val=&quot;2AB665F7&quot;/&gt;&lt;wsp:rsid wsp:val=&quot;2AB80FE3&quot;/&gt;&lt;wsp:rsid wsp:val=&quot;2ABD0FAC&quot;/&gt;&lt;wsp:rsid wsp:val=&quot;2ABE6A2E&quot;/&gt;&lt;wsp:rsid wsp:val=&quot;2AC718BC&quot;/&gt;&lt;wsp:rsid wsp:val=&quot;2ACF0B96&quot;/&gt;&lt;wsp:rsid wsp:val=&quot;2AD56A8E&quot;/&gt;&lt;wsp:rsid wsp:val=&quot;2AE23B3C&quot;/&gt;&lt;wsp:rsid wsp:val=&quot;2AE271B9&quot;/&gt;&lt;wsp:rsid wsp:val=&quot;2AED1470&quot;/&gt;&lt;wsp:rsid wsp:val=&quot;2AEF6712&quot;/&gt;&lt;wsp:rsid wsp:val=&quot;2AF51106&quot;/&gt;&lt;wsp:rsid wsp:val=&quot;2AFA08C7&quot;/&gt;&lt;wsp:rsid wsp:val=&quot;2AFF5299&quot;/&gt;&lt;wsp:rsid wsp:val=&quot;2B0835D0&quot;/&gt;&lt;wsp:rsid wsp:val=&quot;2B0955EA&quot;/&gt;&lt;wsp:rsid wsp:val=&quot;2B0D7F86&quot;/&gt;&lt;wsp:rsid wsp:val=&quot;2B1B7D34&quot;/&gt;&lt;wsp:rsid wsp:val=&quot;2B207BF3&quot;/&gt;&lt;wsp:rsid wsp:val=&quot;2B21054B&quot;/&gt;&lt;wsp:rsid wsp:val=&quot;2B2D441E&quot;/&gt;&lt;wsp:rsid wsp:val=&quot;2B355773&quot;/&gt;&lt;wsp:rsid wsp:val=&quot;2B365FCC&quot;/&gt;&lt;wsp:rsid wsp:val=&quot;2B3724DD&quot;/&gt;&lt;wsp:rsid wsp:val=&quot;2B380A16&quot;/&gt;&lt;wsp:rsid wsp:val=&quot;2B394179&quot;/&gt;&lt;wsp:rsid wsp:val=&quot;2B472C9C&quot;/&gt;&lt;wsp:rsid wsp:val=&quot;2B4D3F53&quot;/&gt;&lt;wsp:rsid wsp:val=&quot;2B511AFC&quot;/&gt;&lt;wsp:rsid wsp:val=&quot;2B611ABA&quot;/&gt;&lt;wsp:rsid wsp:val=&quot;2B643180&quot;/&gt;&lt;wsp:rsid wsp:val=&quot;2B662A84&quot;/&gt;&lt;wsp:rsid wsp:val=&quot;2B6F6851&quot;/&gt;&lt;wsp:rsid wsp:val=&quot;2B8C73FD&quot;/&gt;&lt;wsp:rsid wsp:val=&quot;2B8E3D6C&quot;/&gt;&lt;wsp:rsid wsp:val=&quot;2B8F45C7&quot;/&gt;&lt;wsp:rsid wsp:val=&quot;2B9C71CE&quot;/&gt;&lt;wsp:rsid wsp:val=&quot;2BA35DA7&quot;/&gt;&lt;wsp:rsid wsp:val=&quot;2BA41A38&quot;/&gt;&lt;wsp:rsid wsp:val=&quot;2BA60F2A&quot;/&gt;&lt;wsp:rsid wsp:val=&quot;2BAE0039&quot;/&gt;&lt;wsp:rsid wsp:val=&quot;2BC0470C&quot;/&gt;&lt;wsp:rsid wsp:val=&quot;2BC06FD6&quot;/&gt;&lt;wsp:rsid wsp:val=&quot;2BC65FA4&quot;/&gt;&lt;wsp:rsid wsp:val=&quot;2BCF40F4&quot;/&gt;&lt;wsp:rsid wsp:val=&quot;2BD700F9&quot;/&gt;&lt;wsp:rsid wsp:val=&quot;2BDA1E71&quot;/&gt;&lt;wsp:rsid wsp:val=&quot;2BE95EFB&quot;/&gt;&lt;wsp:rsid wsp:val=&quot;2BEC169E&quot;/&gt;&lt;wsp:rsid wsp:val=&quot;2BED7120&quot;/&gt;&lt;wsp:rsid wsp:val=&quot;2BEF2623&quot;/&gt;&lt;wsp:rsid wsp:val=&quot;2BF67340&quot;/&gt;&lt;wsp:rsid wsp:val=&quot;2BFD1938&quot;/&gt;&lt;wsp:rsid wsp:val=&quot;2C0C030A&quot;/&gt;&lt;wsp:rsid wsp:val=&quot;2C144A90&quot;/&gt;&lt;wsp:rsid wsp:val=&quot;2C164668&quot;/&gt;&lt;wsp:rsid wsp:val=&quot;2C191B7D&quot;/&gt;&lt;wsp:rsid wsp:val=&quot;2C1F5370&quot;/&gt;&lt;wsp:rsid wsp:val=&quot;2C2E5FE2&quot;/&gt;&lt;wsp:rsid wsp:val=&quot;2C3543B2&quot;/&gt;&lt;wsp:rsid wsp:val=&quot;2C3C39FF&quot;/&gt;&lt;wsp:rsid wsp:val=&quot;2C466C2E&quot;/&gt;&lt;wsp:rsid wsp:val=&quot;2C512729&quot;/&gt;&lt;wsp:rsid wsp:val=&quot;2C5523E3&quot;/&gt;&lt;wsp:rsid wsp:val=&quot;2C5542BE&quot;/&gt;&lt;wsp:rsid wsp:val=&quot;2C61260A&quot;/&gt;&lt;wsp:rsid wsp:val=&quot;2C622E1D&quot;/&gt;&lt;wsp:rsid wsp:val=&quot;2C642733&quot;/&gt;&lt;wsp:rsid wsp:val=&quot;2C6A0A84&quot;/&gt;&lt;wsp:rsid wsp:val=&quot;2C6A7D9C&quot;/&gt;&lt;wsp:rsid wsp:val=&quot;2C746F50&quot;/&gt;&lt;wsp:rsid wsp:val=&quot;2C781282&quot;/&gt;&lt;wsp:rsid wsp:val=&quot;2C7B7A56&quot;/&gt;&lt;wsp:rsid wsp:val=&quot;2C860086&quot;/&gt;&lt;wsp:rsid wsp:val=&quot;2C884EE9&quot;/&gt;&lt;wsp:rsid wsp:val=&quot;2C9226B7&quot;/&gt;&lt;wsp:rsid wsp:val=&quot;2C9C4BBA&quot;/&gt;&lt;wsp:rsid wsp:val=&quot;2C9E046D&quot;/&gt;&lt;wsp:rsid wsp:val=&quot;2CC45658&quot;/&gt;&lt;wsp:rsid wsp:val=&quot;2CD03B9E&quot;/&gt;&lt;wsp:rsid wsp:val=&quot;2CD85AB8&quot;/&gt;&lt;wsp:rsid wsp:val=&quot;2CE03230&quot;/&gt;&lt;wsp:rsid wsp:val=&quot;2CE821F0&quot;/&gt;&lt;wsp:rsid wsp:val=&quot;2CE843CF&quot;/&gt;&lt;wsp:rsid wsp:val=&quot;2CE87F76&quot;/&gt;&lt;wsp:rsid wsp:val=&quot;2CEB15C1&quot;/&gt;&lt;wsp:rsid wsp:val=&quot;2CEB299B&quot;/&gt;&lt;wsp:rsid wsp:val=&quot;2CED4AC4&quot;/&gt;&lt;wsp:rsid wsp:val=&quot;2CED5A52&quot;/&gt;&lt;wsp:rsid wsp:val=&quot;2CF2314A&quot;/&gt;&lt;wsp:rsid wsp:val=&quot;2CFB687B&quot;/&gt;&lt;wsp:rsid wsp:val=&quot;2CFE05A2&quot;/&gt;&lt;wsp:rsid wsp:val=&quot;2D0C4BDB&quot;/&gt;&lt;wsp:rsid wsp:val=&quot;2D0F04FC&quot;/&gt;&lt;wsp:rsid wsp:val=&quot;2D1703D8&quot;/&gt;&lt;wsp:rsid wsp:val=&quot;2D190E2C&quot;/&gt;&lt;wsp:rsid wsp:val=&quot;2D2969F0&quot;/&gt;&lt;wsp:rsid wsp:val=&quot;2D2B17BF&quot;/&gt;&lt;wsp:rsid wsp:val=&quot;2D350343&quot;/&gt;&lt;wsp:rsid wsp:val=&quot;2D3617F0&quot;/&gt;&lt;wsp:rsid wsp:val=&quot;2D363DB6&quot;/&gt;&lt;wsp:rsid wsp:val=&quot;2D3729D4&quot;/&gt;&lt;wsp:rsid wsp:val=&quot;2D3E57C8&quot;/&gt;&lt;wsp:rsid wsp:val=&quot;2D3F085F&quot;/&gt;&lt;wsp:rsid wsp:val=&quot;2D4302EA&quot;/&gt;&lt;wsp:rsid wsp:val=&quot;2D506AF9&quot;/&gt;&lt;wsp:rsid wsp:val=&quot;2D506D67&quot;/&gt;&lt;wsp:rsid wsp:val=&quot;2D5D508F&quot;/&gt;&lt;wsp:rsid wsp:val=&quot;2D5D7D10&quot;/&gt;&lt;wsp:rsid wsp:val=&quot;2D60377E&quot;/&gt;&lt;wsp:rsid wsp:val=&quot;2D636540&quot;/&gt;&lt;wsp:rsid wsp:val=&quot;2D72226F&quot;/&gt;&lt;wsp:rsid wsp:val=&quot;2D782A0C&quot;/&gt;&lt;wsp:rsid wsp:val=&quot;2D7D7E1C&quot;/&gt;&lt;wsp:rsid wsp:val=&quot;2D831C1E&quot;/&gt;&lt;wsp:rsid wsp:val=&quot;2D861FB1&quot;/&gt;&lt;wsp:rsid wsp:val=&quot;2D881139&quot;/&gt;&lt;wsp:rsid wsp:val=&quot;2D8E7E75&quot;/&gt;&lt;wsp:rsid wsp:val=&quot;2D8F066E&quot;/&gt;&lt;wsp:rsid wsp:val=&quot;2D9B5925&quot;/&gt;&lt;wsp:rsid wsp:val=&quot;2DA13731&quot;/&gt;&lt;wsp:rsid wsp:val=&quot;2DA15F14&quot;/&gt;&lt;wsp:rsid wsp:val=&quot;2DA47217&quot;/&gt;&lt;wsp:rsid wsp:val=&quot;2DAE12FF&quot;/&gt;&lt;wsp:rsid wsp:val=&quot;2DAF3940&quot;/&gt;&lt;wsp:rsid wsp:val=&quot;2DB15B07&quot;/&gt;&lt;wsp:rsid wsp:val=&quot;2DB36B85&quot;/&gt;&lt;wsp:rsid wsp:val=&quot;2DB60F43&quot;/&gt;&lt;wsp:rsid wsp:val=&quot;2DC00CDA&quot;/&gt;&lt;wsp:rsid wsp:val=&quot;2DC50F24&quot;/&gt;&lt;wsp:rsid wsp:val=&quot;2DD32C52&quot;/&gt;&lt;wsp:rsid wsp:val=&quot;2DD8405A&quot;/&gt;&lt;wsp:rsid wsp:val=&quot;2DDA4B25&quot;/&gt;&lt;wsp:rsid wsp:val=&quot;2DE024BD&quot;/&gt;&lt;wsp:rsid wsp:val=&quot;2DF32357&quot;/&gt;&lt;wsp:rsid wsp:val=&quot;2DF66D0F&quot;/&gt;&lt;wsp:rsid wsp:val=&quot;2E003E2A&quot;/&gt;&lt;wsp:rsid wsp:val=&quot;2E043637&quot;/&gt;&lt;wsp:rsid wsp:val=&quot;2E047B0F&quot;/&gt;&lt;wsp:rsid wsp:val=&quot;2E0F3880&quot;/&gt;&lt;wsp:rsid wsp:val=&quot;2E113C7B&quot;/&gt;&lt;wsp:rsid wsp:val=&quot;2E28071A&quot;/&gt;&lt;wsp:rsid wsp:val=&quot;2E2D0C63&quot;/&gt;&lt;wsp:rsid wsp:val=&quot;2E3539E9&quot;/&gt;&lt;wsp:rsid wsp:val=&quot;2E3F5442&quot;/&gt;&lt;wsp:rsid wsp:val=&quot;2E53444F&quot;/&gt;&lt;wsp:rsid wsp:val=&quot;2E561C9B&quot;/&gt;&lt;wsp:rsid wsp:val=&quot;2E570CB3&quot;/&gt;&lt;wsp:rsid wsp:val=&quot;2E620F79&quot;/&gt;&lt;wsp:rsid wsp:val=&quot;2E671D49&quot;/&gt;&lt;wsp:rsid wsp:val=&quot;2E6A36F2&quot;/&gt;&lt;wsp:rsid wsp:val=&quot;2E7A774E&quot;/&gt;&lt;wsp:rsid wsp:val=&quot;2E7F0DEE&quot;/&gt;&lt;wsp:rsid wsp:val=&quot;2E813684&quot;/&gt;&lt;wsp:rsid wsp:val=&quot;2E8944E5&quot;/&gt;&lt;wsp:rsid wsp:val=&quot;2E8B04C0&quot;/&gt;&lt;wsp:rsid wsp:val=&quot;2E9A17EB&quot;/&gt;&lt;wsp:rsid wsp:val=&quot;2E9C2EE0&quot;/&gt;&lt;wsp:rsid wsp:val=&quot;2EBE3293&quot;/&gt;&lt;wsp:rsid wsp:val=&quot;2EC52824&quot;/&gt;&lt;wsp:rsid wsp:val=&quot;2EC93542&quot;/&gt;&lt;wsp:rsid wsp:val=&quot;2ECE0481&quot;/&gt;&lt;wsp:rsid wsp:val=&quot;2ECF6C02&quot;/&gt;&lt;wsp:rsid wsp:val=&quot;2ED55642&quot;/&gt;&lt;wsp:rsid wsp:val=&quot;2EDE1BFB&quot;/&gt;&lt;wsp:rsid wsp:val=&quot;2EE04EF4&quot;/&gt;&lt;wsp:rsid wsp:val=&quot;2EE12975&quot;/&gt;&lt;wsp:rsid wsp:val=&quot;2EE34D9C&quot;/&gt;&lt;wsp:rsid wsp:val=&quot;2EE46BAD&quot;/&gt;&lt;wsp:rsid wsp:val=&quot;2EEB458A&quot;/&gt;&lt;wsp:rsid wsp:val=&quot;2F026E72&quot;/&gt;&lt;wsp:rsid wsp:val=&quot;2F0B3AA8&quot;/&gt;&lt;wsp:rsid wsp:val=&quot;2F0E6DC7&quot;/&gt;&lt;wsp:rsid wsp:val=&quot;2F2807C1&quot;/&gt;&lt;wsp:rsid wsp:val=&quot;2F2B6529&quot;/&gt;&lt;wsp:rsid wsp:val=&quot;2F2F4444&quot;/&gt;&lt;wsp:rsid wsp:val=&quot;2F3855C9&quot;/&gt;&lt;wsp:rsid wsp:val=&quot;2F465CA7&quot;/&gt;&lt;wsp:rsid wsp:val=&quot;2F52196F&quot;/&gt;&lt;wsp:rsid wsp:val=&quot;2F5B5786&quot;/&gt;&lt;wsp:rsid wsp:val=&quot;2F605F31&quot;/&gt;&lt;wsp:rsid wsp:val=&quot;2F67278D&quot;/&gt;&lt;wsp:rsid wsp:val=&quot;2F6D3E65&quot;/&gt;&lt;wsp:rsid wsp:val=&quot;2F70304D&quot;/&gt;&lt;wsp:rsid wsp:val=&quot;2F76738B&quot;/&gt;&lt;wsp:rsid wsp:val=&quot;2F8A67A0&quot;/&gt;&lt;wsp:rsid wsp:val=&quot;2F922AF0&quot;/&gt;&lt;wsp:rsid wsp:val=&quot;2F955DD4&quot;/&gt;&lt;wsp:rsid wsp:val=&quot;2F987BA3&quot;/&gt;&lt;wsp:rsid wsp:val=&quot;2F9E01A2&quot;/&gt;&lt;wsp:rsid wsp:val=&quot;2FA27084&quot;/&gt;&lt;wsp:rsid wsp:val=&quot;2FA46D30&quot;/&gt;&lt;wsp:rsid wsp:val=&quot;2FB12D2D&quot;/&gt;&lt;wsp:rsid wsp:val=&quot;2FC303ED&quot;/&gt;&lt;wsp:rsid wsp:val=&quot;2FC94E71&quot;/&gt;&lt;wsp:rsid wsp:val=&quot;2FD84935&quot;/&gt;&lt;wsp:rsid wsp:val=&quot;2FDC2EDB&quot;/&gt;&lt;wsp:rsid wsp:val=&quot;2FDD07CA&quot;/&gt;&lt;wsp:rsid wsp:val=&quot;2FEC12B7&quot;/&gt;&lt;wsp:rsid wsp:val=&quot;2FEC6C3D&quot;/&gt;&lt;wsp:rsid wsp:val=&quot;2FEE680C&quot;/&gt;&lt;wsp:rsid wsp:val=&quot;2FEF4068&quot;/&gt;&lt;wsp:rsid wsp:val=&quot;2FFD56CC&quot;/&gt;&lt;wsp:rsid wsp:val=&quot;30026A02&quot;/&gt;&lt;wsp:rsid wsp:val=&quot;30042C7D&quot;/&gt;&lt;wsp:rsid wsp:val=&quot;30062FDB&quot;/&gt;&lt;wsp:rsid wsp:val=&quot;300D6F3D&quot;/&gt;&lt;wsp:rsid wsp:val=&quot;300F2E26&quot;/&gt;&lt;wsp:rsid wsp:val=&quot;300F75F3&quot;/&gt;&lt;wsp:rsid wsp:val=&quot;3010163C&quot;/&gt;&lt;wsp:rsid wsp:val=&quot;301452F1&quot;/&gt;&lt;wsp:rsid wsp:val=&quot;301E7130&quot;/&gt;&lt;wsp:rsid wsp:val=&quot;302B4B81&quot;/&gt;&lt;wsp:rsid wsp:val=&quot;302C44E2&quot;/&gt;&lt;wsp:rsid wsp:val=&quot;302E41E8&quot;/&gt;&lt;wsp:rsid wsp:val=&quot;303233B9&quot;/&gt;&lt;wsp:rsid wsp:val=&quot;3043701F&quot;/&gt;&lt;wsp:rsid wsp:val=&quot;305A28C2&quot;/&gt;&lt;wsp:rsid wsp:val=&quot;305B7C64&quot;/&gt;&lt;wsp:rsid wsp:val=&quot;30696C52&quot;/&gt;&lt;wsp:rsid wsp:val=&quot;306B3373&quot;/&gt;&lt;wsp:rsid wsp:val=&quot;3071362F&quot;/&gt;&lt;wsp:rsid wsp:val=&quot;307868EE&quot;/&gt;&lt;wsp:rsid wsp:val=&quot;30792A97&quot;/&gt;&lt;wsp:rsid wsp:val=&quot;307C2CA0&quot;/&gt;&lt;wsp:rsid wsp:val=&quot;307D4A5C&quot;/&gt;&lt;wsp:rsid wsp:val=&quot;308870AB&quot;/&gt;&lt;wsp:rsid wsp:val=&quot;308B5D30&quot;/&gt;&lt;wsp:rsid wsp:val=&quot;3095652D&quot;/&gt;&lt;wsp:rsid wsp:val=&quot;30AD27AB&quot;/&gt;&lt;wsp:rsid wsp:val=&quot;30AF3F01&quot;/&gt;&lt;wsp:rsid wsp:val=&quot;30B01FBC&quot;/&gt;&lt;wsp:rsid wsp:val=&quot;30B20C97&quot;/&gt;&lt;wsp:rsid wsp:val=&quot;30B360F4&quot;/&gt;&lt;wsp:rsid wsp:val=&quot;30B70121&quot;/&gt;&lt;wsp:rsid wsp:val=&quot;30BE347A&quot;/&gt;&lt;wsp:rsid wsp:val=&quot;30C25396&quot;/&gt;&lt;wsp:rsid wsp:val=&quot;30C51891&quot;/&gt;&lt;wsp:rsid wsp:val=&quot;30CB5544&quot;/&gt;&lt;wsp:rsid wsp:val=&quot;30CB6456&quot;/&gt;&lt;wsp:rsid wsp:val=&quot;30D33017&quot;/&gt;&lt;wsp:rsid wsp:val=&quot;30E42CEB&quot;/&gt;&lt;wsp:rsid wsp:val=&quot;30EB013C&quot;/&gt;&lt;wsp:rsid wsp:val=&quot;30EE5E45&quot;/&gt;&lt;wsp:rsid wsp:val=&quot;30EE68EB&quot;/&gt;&lt;wsp:rsid wsp:val=&quot;30EF04D7&quot;/&gt;&lt;wsp:rsid wsp:val=&quot;30FA074F&quot;/&gt;&lt;wsp:rsid wsp:val=&quot;30FA6AA0&quot;/&gt;&lt;wsp:rsid wsp:val=&quot;310710A1&quot;/&gt;&lt;wsp:rsid wsp:val=&quot;310C5B01&quot;/&gt;&lt;wsp:rsid wsp:val=&quot;310C6B88&quot;/&gt;&lt;wsp:rsid wsp:val=&quot;310E5509&quot;/&gt;&lt;wsp:rsid wsp:val=&quot;31217FFC&quot;/&gt;&lt;wsp:rsid wsp:val=&quot;31240ECF&quot;/&gt;&lt;wsp:rsid wsp:val=&quot;312E0684&quot;/&gt;&lt;wsp:rsid wsp:val=&quot;312F7DFE&quot;/&gt;&lt;wsp:rsid wsp:val=&quot;31353314&quot;/&gt;&lt;wsp:rsid wsp:val=&quot;313A2A6E&quot;/&gt;&lt;wsp:rsid wsp:val=&quot;313C3E8E&quot;/&gt;&lt;wsp:rsid wsp:val=&quot;31434149&quot;/&gt;&lt;wsp:rsid wsp:val=&quot;31464495&quot;/&gt;&lt;wsp:rsid wsp:val=&quot;3147763C&quot;/&gt;&lt;wsp:rsid wsp:val=&quot;31564836&quot;/&gt;&lt;wsp:rsid wsp:val=&quot;31571361&quot;/&gt;&lt;wsp:rsid wsp:val=&quot;315A7B86&quot;/&gt;&lt;wsp:rsid wsp:val=&quot;315C3B48&quot;/&gt;&lt;wsp:rsid wsp:val=&quot;316149B4&quot;/&gt;&lt;wsp:rsid wsp:val=&quot;31655957&quot;/&gt;&lt;wsp:rsid wsp:val=&quot;31693564&quot;/&gt;&lt;wsp:rsid wsp:val=&quot;316B50CF&quot;/&gt;&lt;wsp:rsid wsp:val=&quot;317717A5&quot;/&gt;&lt;wsp:rsid wsp:val=&quot;319567FE&quot;/&gt;&lt;wsp:rsid wsp:val=&quot;31984F3F&quot;/&gt;&lt;wsp:rsid wsp:val=&quot;319A4D84&quot;/&gt;&lt;wsp:rsid wsp:val=&quot;31A125D1&quot;/&gt;&lt;wsp:rsid wsp:val=&quot;31B16D08&quot;/&gt;&lt;wsp:rsid wsp:val=&quot;31B448D7&quot;/&gt;&lt;wsp:rsid wsp:val=&quot;31BC5D6F&quot;/&gt;&lt;wsp:rsid wsp:val=&quot;31C5633B&quot;/&gt;&lt;wsp:rsid wsp:val=&quot;31CD483C&quot;/&gt;&lt;wsp:rsid wsp:val=&quot;31D95ED6&quot;/&gt;&lt;wsp:rsid wsp:val=&quot;31E84121&quot;/&gt;&lt;wsp:rsid wsp:val=&quot;31EB1F02&quot;/&gt;&lt;wsp:rsid wsp:val=&quot;31EF49AA&quot;/&gt;&lt;wsp:rsid wsp:val=&quot;31F26293&quot;/&gt;&lt;wsp:rsid wsp:val=&quot;31F5289D&quot;/&gt;&lt;wsp:rsid wsp:val=&quot;31FD5454&quot;/&gt;&lt;wsp:rsid wsp:val=&quot;320111AB&quot;/&gt;&lt;wsp:rsid wsp:val=&quot;32070FA4&quot;/&gt;&lt;wsp:rsid wsp:val=&quot;320D4E91&quot;/&gt;&lt;wsp:rsid wsp:val=&quot;32131E0A&quot;/&gt;&lt;wsp:rsid wsp:val=&quot;32177538&quot;/&gt;&lt;wsp:rsid wsp:val=&quot;322F3062&quot;/&gt;&lt;wsp:rsid wsp:val=&quot;322F7A04&quot;/&gt;&lt;wsp:rsid wsp:val=&quot;32304717&quot;/&gt;&lt;wsp:rsid wsp:val=&quot;32321EBE&quot;/&gt;&lt;wsp:rsid wsp:val=&quot;3233738A&quot;/&gt;&lt;wsp:rsid wsp:val=&quot;32391DA6&quot;/&gt;&lt;wsp:rsid wsp:val=&quot;32432F5E&quot;/&gt;&lt;wsp:rsid wsp:val=&quot;32525352&quot;/&gt;&lt;wsp:rsid wsp:val=&quot;32641B99&quot;/&gt;&lt;wsp:rsid wsp:val=&quot;326479F8&quot;/&gt;&lt;wsp:rsid wsp:val=&quot;326C674A&quot;/&gt;&lt;wsp:rsid wsp:val=&quot;327F6679&quot;/&gt;&lt;wsp:rsid wsp:val=&quot;3282041B&quot;/&gt;&lt;wsp:rsid wsp:val=&quot;328B7EF8&quot;/&gt;&lt;wsp:rsid wsp:val=&quot;328D63F7&quot;/&gt;&lt;wsp:rsid wsp:val=&quot;329058A6&quot;/&gt;&lt;wsp:rsid wsp:val=&quot;3293062C&quot;/&gt;&lt;wsp:rsid wsp:val=&quot;32A50CE6&quot;/&gt;&lt;wsp:rsid wsp:val=&quot;32A61DA7&quot;/&gt;&lt;wsp:rsid wsp:val=&quot;32B53944&quot;/&gt;&lt;wsp:rsid wsp:val=&quot;32B661D4&quot;/&gt;&lt;wsp:rsid wsp:val=&quot;32B867C8&quot;/&gt;&lt;wsp:rsid wsp:val=&quot;32C32F20&quot;/&gt;&lt;wsp:rsid wsp:val=&quot;32CA66C7&quot;/&gt;&lt;wsp:rsid wsp:val=&quot;32D57073&quot;/&gt;&lt;wsp:rsid wsp:val=&quot;32DE4EFC&quot;/&gt;&lt;wsp:rsid wsp:val=&quot;32E6612A&quot;/&gt;&lt;wsp:rsid wsp:val=&quot;32E71E3E&quot;/&gt;&lt;wsp:rsid wsp:val=&quot;32F267F1&quot;/&gt;&lt;wsp:rsid wsp:val=&quot;32FB7ED1&quot;/&gt;&lt;wsp:rsid wsp:val=&quot;33024C2A&quot;/&gt;&lt;wsp:rsid wsp:val=&quot;330D2A50&quot;/&gt;&lt;wsp:rsid wsp:val=&quot;331B1D66&quot;/&gt;&lt;wsp:rsid wsp:val=&quot;332071D8&quot;/&gt;&lt;wsp:rsid wsp:val=&quot;33240A7C&quot;/&gt;&lt;wsp:rsid wsp:val=&quot;33287A71&quot;/&gt;&lt;wsp:rsid wsp:val=&quot;33292380&quot;/&gt;&lt;wsp:rsid wsp:val=&quot;332E7AF6&quot;/&gt;&lt;wsp:rsid wsp:val=&quot;333B3093&quot;/&gt;&lt;wsp:rsid wsp:val=&quot;333C359F&quot;/&gt;&lt;wsp:rsid wsp:val=&quot;33412AB9&quot;/&gt;&lt;wsp:rsid wsp:val=&quot;334252D9&quot;/&gt;&lt;wsp:rsid wsp:val=&quot;33472AB7&quot;/&gt;&lt;wsp:rsid wsp:val=&quot;334D38C6&quot;/&gt;&lt;wsp:rsid wsp:val=&quot;334E3544&quot;/&gt;&lt;wsp:rsid wsp:val=&quot;335939DD&quot;/&gt;&lt;wsp:rsid wsp:val=&quot;335C27CF&quot;/&gt;&lt;wsp:rsid wsp:val=&quot;335D756D&quot;/&gt;&lt;wsp:rsid wsp:val=&quot;336B2FF3&quot;/&gt;&lt;wsp:rsid wsp:val=&quot;336D3B91&quot;/&gt;&lt;wsp:rsid wsp:val=&quot;336D73C8&quot;/&gt;&lt;wsp:rsid wsp:val=&quot;336E17F0&quot;/&gt;&lt;wsp:rsid wsp:val=&quot;337210CA&quot;/&gt;&lt;wsp:rsid wsp:val=&quot;33756A7B&quot;/&gt;&lt;wsp:rsid wsp:val=&quot;337711EF&quot;/&gt;&lt;wsp:rsid wsp:val=&quot;3378564A&quot;/&gt;&lt;wsp:rsid wsp:val=&quot;338E233D&quot;/&gt;&lt;wsp:rsid wsp:val=&quot;338F1ADF&quot;/&gt;&lt;wsp:rsid wsp:val=&quot;3399046A&quot;/&gt;&lt;wsp:rsid wsp:val=&quot;339B036D&quot;/&gt;&lt;wsp:rsid wsp:val=&quot;339C3875&quot;/&gt;&lt;wsp:rsid wsp:val=&quot;33A260DC&quot;/&gt;&lt;wsp:rsid wsp:val=&quot;33AC0754&quot;/&gt;&lt;wsp:rsid wsp:val=&quot;33AD4398&quot;/&gt;&lt;wsp:rsid wsp:val=&quot;33B00659&quot;/&gt;&lt;wsp:rsid wsp:val=&quot;33B3336D&quot;/&gt;&lt;wsp:rsid wsp:val=&quot;33B817F6&quot;/&gt;&lt;wsp:rsid wsp:val=&quot;33B97383&quot;/&gt;&lt;wsp:rsid wsp:val=&quot;33BA19B6&quot;/&gt;&lt;wsp:rsid wsp:val=&quot;33BA43DD&quot;/&gt;&lt;wsp:rsid wsp:val=&quot;33C13F8E&quot;/&gt;&lt;wsp:rsid wsp:val=&quot;33D5386C&quot;/&gt;&lt;wsp:rsid wsp:val=&quot;33EB3DF2&quot;/&gt;&lt;wsp:rsid wsp:val=&quot;33F00AC4&quot;/&gt;&lt;wsp:rsid wsp:val=&quot;33F419C9&quot;/&gt;&lt;wsp:rsid wsp:val=&quot;33F85A0F&quot;/&gt;&lt;wsp:rsid wsp:val=&quot;33F95769&quot;/&gt;&lt;wsp:rsid wsp:val=&quot;33FE16DE&quot;/&gt;&lt;wsp:rsid wsp:val=&quot;3412783A&quot;/&gt;&lt;wsp:rsid wsp:val=&quot;341B518C&quot;/&gt;&lt;wsp:rsid wsp:val=&quot;342C7624&quot;/&gt;&lt;wsp:rsid wsp:val=&quot;343D3142&quot;/&gt;&lt;wsp:rsid wsp:val=&quot;344071C2&quot;/&gt;&lt;wsp:rsid wsp:val=&quot;344175CA&quot;/&gt;&lt;wsp:rsid wsp:val=&quot;344230E4&quot;/&gt;&lt;wsp:rsid wsp:val=&quot;344254E8&quot;/&gt;&lt;wsp:rsid wsp:val=&quot;344A1A89&quot;/&gt;&lt;wsp:rsid wsp:val=&quot;3451510B&quot;/&gt;&lt;wsp:rsid wsp:val=&quot;345E6B01&quot;/&gt;&lt;wsp:rsid wsp:val=&quot;345F79A2&quot;/&gt;&lt;wsp:rsid wsp:val=&quot;3461207D&quot;/&gt;&lt;wsp:rsid wsp:val=&quot;34661D88&quot;/&gt;&lt;wsp:rsid wsp:val=&quot;3470349A&quot;/&gt;&lt;wsp:rsid wsp:val=&quot;347113AF&quot;/&gt;&lt;wsp:rsid wsp:val=&quot;34771D06&quot;/&gt;&lt;wsp:rsid wsp:val=&quot;347A0A28&quot;/&gt;&lt;wsp:rsid wsp:val=&quot;347A51A5&quot;/&gt;&lt;wsp:rsid wsp:val=&quot;347E2DD8&quot;/&gt;&lt;wsp:rsid wsp:val=&quot;34840FE9&quot;/&gt;&lt;wsp:rsid wsp:val=&quot;34862108&quot;/&gt;&lt;wsp:rsid wsp:val=&quot;348A399E&quot;/&gt;&lt;wsp:rsid wsp:val=&quot;348B0CC3&quot;/&gt;&lt;wsp:rsid wsp:val=&quot;348B1ECA&quot;/&gt;&lt;wsp:rsid wsp:val=&quot;3497669A&quot;/&gt;&lt;wsp:rsid wsp:val=&quot;3499343D&quot;/&gt;&lt;wsp:rsid wsp:val=&quot;349A34DB&quot;/&gt;&lt;wsp:rsid wsp:val=&quot;349A4349&quot;/&gt;&lt;wsp:rsid wsp:val=&quot;349D50A4&quot;/&gt;&lt;wsp:rsid wsp:val=&quot;34A053E5&quot;/&gt;&lt;wsp:rsid wsp:val=&quot;34B06283&quot;/&gt;&lt;wsp:rsid wsp:val=&quot;34B35DFB&quot;/&gt;&lt;wsp:rsid wsp:val=&quot;34BF6E0C&quot;/&gt;&lt;wsp:rsid wsp:val=&quot;34C1119D&quot;/&gt;&lt;wsp:rsid wsp:val=&quot;34C865A9&quot;/&gt;&lt;wsp:rsid wsp:val=&quot;34CD7260&quot;/&gt;&lt;wsp:rsid wsp:val=&quot;34D11437&quot;/&gt;&lt;wsp:rsid wsp:val=&quot;34D46E7E&quot;/&gt;&lt;wsp:rsid wsp:val=&quot;34E15BD3&quot;/&gt;&lt;wsp:rsid wsp:val=&quot;34E61C43&quot;/&gt;&lt;wsp:rsid wsp:val=&quot;34F00415&quot;/&gt;&lt;wsp:rsid wsp:val=&quot;34F06700&quot;/&gt;&lt;wsp:rsid wsp:val=&quot;34F15AF4&quot;/&gt;&lt;wsp:rsid wsp:val=&quot;34F61244&quot;/&gt;&lt;wsp:rsid wsp:val=&quot;34F8319B&quot;/&gt;&lt;wsp:rsid wsp:val=&quot;34F9552D&quot;/&gt;&lt;wsp:rsid wsp:val=&quot;35021C06&quot;/&gt;&lt;wsp:rsid wsp:val=&quot;350758A6&quot;/&gt;&lt;wsp:rsid wsp:val=&quot;350B7902&quot;/&gt;&lt;wsp:rsid wsp:val=&quot;35162096&quot;/&gt;&lt;wsp:rsid wsp:val=&quot;35176328&quot;/&gt;&lt;wsp:rsid wsp:val=&quot;351B4D2E&quot;/&gt;&lt;wsp:rsid wsp:val=&quot;351D1328&quot;/&gt;&lt;wsp:rsid wsp:val=&quot;352A22B3&quot;/&gt;&lt;wsp:rsid wsp:val=&quot;353D4A42&quot;/&gt;&lt;wsp:rsid wsp:val=&quot;354F7711&quot;/&gt;&lt;wsp:rsid wsp:val=&quot;355D4EB4&quot;/&gt;&lt;wsp:rsid wsp:val=&quot;355E46F2&quot;/&gt;&lt;wsp:rsid wsp:val=&quot;3569494F&quot;/&gt;&lt;wsp:rsid wsp:val=&quot;356A70E8&quot;/&gt;&lt;wsp:rsid wsp:val=&quot;3571761E&quot;/&gt;&lt;wsp:rsid wsp:val=&quot;35724DB5&quot;/&gt;&lt;wsp:rsid wsp:val=&quot;357C5368&quot;/&gt;&lt;wsp:rsid wsp:val=&quot;358266D6&quot;/&gt;&lt;wsp:rsid wsp:val=&quot;358A003E&quot;/&gt;&lt;wsp:rsid wsp:val=&quot;358A7E4A&quot;/&gt;&lt;wsp:rsid wsp:val=&quot;358F487A&quot;/&gt;&lt;wsp:rsid wsp:val=&quot;3590319C&quot;/&gt;&lt;wsp:rsid wsp:val=&quot;359273CC&quot;/&gt;&lt;wsp:rsid wsp:val=&quot;359549F8&quot;/&gt;&lt;wsp:rsid wsp:val=&quot;35971D20&quot;/&gt;&lt;wsp:rsid wsp:val=&quot;35A53CDA&quot;/&gt;&lt;wsp:rsid wsp:val=&quot;35AB2D50&quot;/&gt;&lt;wsp:rsid wsp:val=&quot;35B6379D&quot;/&gt;&lt;wsp:rsid wsp:val=&quot;35BB6E36&quot;/&gt;&lt;wsp:rsid wsp:val=&quot;35C1744D&quot;/&gt;&lt;wsp:rsid wsp:val=&quot;35D03558&quot;/&gt;&lt;wsp:rsid wsp:val=&quot;35D1473D&quot;/&gt;&lt;wsp:rsid wsp:val=&quot;35E5309A&quot;/&gt;&lt;wsp:rsid wsp:val=&quot;35EE4DB3&quot;/&gt;&lt;wsp:rsid wsp:val=&quot;35F062CC&quot;/&gt;&lt;wsp:rsid wsp:val=&quot;35F46C7A&quot;/&gt;&lt;wsp:rsid wsp:val=&quot;35F92BE5&quot;/&gt;&lt;wsp:rsid wsp:val=&quot;35FE4519&quot;/&gt;&lt;wsp:rsid wsp:val=&quot;36005839&quot;/&gt;&lt;wsp:rsid wsp:val=&quot;36025EBD&quot;/&gt;&lt;wsp:rsid wsp:val=&quot;36034304&quot;/&gt;&lt;wsp:rsid wsp:val=&quot;36037705&quot;/&gt;&lt;wsp:rsid wsp:val=&quot;36055FB1&quot;/&gt;&lt;wsp:rsid wsp:val=&quot;36075C31&quot;/&gt;&lt;wsp:rsid wsp:val=&quot;36117151&quot;/&gt;&lt;wsp:rsid wsp:val=&quot;3613233D&quot;/&gt;&lt;wsp:rsid wsp:val=&quot;361718DC&quot;/&gt;&lt;wsp:rsid wsp:val=&quot;361C0438&quot;/&gt;&lt;wsp:rsid wsp:val=&quot;36231CDE&quot;/&gt;&lt;wsp:rsid wsp:val=&quot;362A0BE3&quot;/&gt;&lt;wsp:rsid wsp:val=&quot;362A7944&quot;/&gt;&lt;wsp:rsid wsp:val=&quot;362F158B&quot;/&gt;&lt;wsp:rsid wsp:val=&quot;36307120&quot;/&gt;&lt;wsp:rsid wsp:val=&quot;3632125B&quot;/&gt;&lt;wsp:rsid wsp:val=&quot;363D7B87&quot;/&gt;&lt;wsp:rsid wsp:val=&quot;36401C4A&quot;/&gt;&lt;wsp:rsid wsp:val=&quot;3640604B&quot;/&gt;&lt;wsp:rsid wsp:val=&quot;36460F99&quot;/&gt;&lt;wsp:rsid wsp:val=&quot;364A4053&quot;/&gt;&lt;wsp:rsid wsp:val=&quot;3652116C&quot;/&gt;&lt;wsp:rsid wsp:val=&quot;365604AD&quot;/&gt;&lt;wsp:rsid wsp:val=&quot;36567D29&quot;/&gt;&lt;wsp:rsid wsp:val=&quot;36576CB4&quot;/&gt;&lt;wsp:rsid wsp:val=&quot;365B5E07&quot;/&gt;&lt;wsp:rsid wsp:val=&quot;365D0F18&quot;/&gt;&lt;wsp:rsid wsp:val=&quot;365E7E57&quot;/&gt;&lt;wsp:rsid wsp:val=&quot;365F6BBB&quot;/&gt;&lt;wsp:rsid wsp:val=&quot;366C1ADE&quot;/&gt;&lt;wsp:rsid wsp:val=&quot;366E76EF&quot;/&gt;&lt;wsp:rsid wsp:val=&quot;367252E0&quot;/&gt;&lt;wsp:rsid wsp:val=&quot;36745119&quot;/&gt;&lt;wsp:rsid wsp:val=&quot;36762B36&quot;/&gt;&lt;wsp:rsid wsp:val=&quot;367F45F6&quot;/&gt;&lt;wsp:rsid wsp:val=&quot;36815988&quot;/&gt;&lt;wsp:rsid wsp:val=&quot;369046A2&quot;/&gt;&lt;wsp:rsid wsp:val=&quot;369420D0&quot;/&gt;&lt;wsp:rsid wsp:val=&quot;369B5634&quot;/&gt;&lt;wsp:rsid wsp:val=&quot;369C76EE&quot;/&gt;&lt;wsp:rsid wsp:val=&quot;36A125AC&quot;/&gt;&lt;wsp:rsid wsp:val=&quot;36AA39B8&quot;/&gt;&lt;wsp:rsid wsp:val=&quot;36BB3224&quot;/&gt;&lt;wsp:rsid wsp:val=&quot;36C01E29&quot;/&gt;&lt;wsp:rsid wsp:val=&quot;36C572E8&quot;/&gt;&lt;wsp:rsid wsp:val=&quot;36C65BC2&quot;/&gt;&lt;wsp:rsid wsp:val=&quot;36C821A4&quot;/&gt;&lt;wsp:rsid wsp:val=&quot;36D37903&quot;/&gt;&lt;wsp:rsid wsp:val=&quot;36D4069C&quot;/&gt;&lt;wsp:rsid wsp:val=&quot;36D53395&quot;/&gt;&lt;wsp:rsid wsp:val=&quot;36DF7FBC&quot;/&gt;&lt;wsp:rsid wsp:val=&quot;36E20F2C&quot;/&gt;&lt;wsp:rsid wsp:val=&quot;36EF2BEE&quot;/&gt;&lt;wsp:rsid wsp:val=&quot;36F77657&quot;/&gt;&lt;wsp:rsid wsp:val=&quot;36FC390F&quot;/&gt;&lt;wsp:rsid wsp:val=&quot;36FD2CC6&quot;/&gt;&lt;wsp:rsid wsp:val=&quot;37155826&quot;/&gt;&lt;wsp:rsid wsp:val=&quot;371D6396&quot;/&gt;&lt;wsp:rsid wsp:val=&quot;37287347&quot;/&gt;&lt;wsp:rsid wsp:val=&quot;3730166D&quot;/&gt;&lt;wsp:rsid wsp:val=&quot;373B27AA&quot;/&gt;&lt;wsp:rsid wsp:val=&quot;37444DCC&quot;/&gt;&lt;wsp:rsid wsp:val=&quot;37445638&quot;/&gt;&lt;wsp:rsid wsp:val=&quot;37477D39&quot;/&gt;&lt;wsp:rsid wsp:val=&quot;374F7D17&quot;/&gt;&lt;wsp:rsid wsp:val=&quot;375C42DA&quot;/&gt;&lt;wsp:rsid wsp:val=&quot;37613576&quot;/&gt;&lt;wsp:rsid wsp:val=&quot;376B5350&quot;/&gt;&lt;wsp:rsid wsp:val=&quot;376C0110&quot;/&gt;&lt;wsp:rsid wsp:val=&quot;37705203&quot;/&gt;&lt;wsp:rsid wsp:val=&quot;37743DE4&quot;/&gt;&lt;wsp:rsid wsp:val=&quot;37750DA2&quot;/&gt;&lt;wsp:rsid wsp:val=&quot;377D6A97&quot;/&gt;&lt;wsp:rsid wsp:val=&quot;37895588&quot;/&gt;&lt;wsp:rsid wsp:val=&quot;37903153&quot;/&gt;&lt;wsp:rsid wsp:val=&quot;3794471B&quot;/&gt;&lt;wsp:rsid wsp:val=&quot;3797430F&quot;/&gt;&lt;wsp:rsid wsp:val=&quot;37983CD9&quot;/&gt;&lt;wsp:rsid wsp:val=&quot;379C72FB&quot;/&gt;&lt;wsp:rsid wsp:val=&quot;37A778DB&quot;/&gt;&lt;wsp:rsid wsp:val=&quot;37AA0461&quot;/&gt;&lt;wsp:rsid wsp:val=&quot;37AC1E95&quot;/&gt;&lt;wsp:rsid wsp:val=&quot;37B512A3&quot;/&gt;&lt;wsp:rsid wsp:val=&quot;37D06FCA&quot;/&gt;&lt;wsp:rsid wsp:val=&quot;37D070B5&quot;/&gt;&lt;wsp:rsid wsp:val=&quot;37D753CD&quot;/&gt;&lt;wsp:rsid wsp:val=&quot;37D83505&quot;/&gt;&lt;wsp:rsid wsp:val=&quot;37E723B2&quot;/&gt;&lt;wsp:rsid wsp:val=&quot;37EB3B79&quot;/&gt;&lt;wsp:rsid wsp:val=&quot;37EE5AD1&quot;/&gt;&lt;wsp:rsid wsp:val=&quot;37F432BD&quot;/&gt;&lt;wsp:rsid wsp:val=&quot;37F6255E&quot;/&gt;&lt;wsp:rsid wsp:val=&quot;37FC4DE7&quot;/&gt;&lt;wsp:rsid wsp:val=&quot;38043EED&quot;/&gt;&lt;wsp:rsid wsp:val=&quot;3805356E&quot;/&gt;&lt;wsp:rsid wsp:val=&quot;38063D67&quot;/&gt;&lt;wsp:rsid wsp:val=&quot;380704AA&quot;/&gt;&lt;wsp:rsid wsp:val=&quot;38077F57&quot;/&gt;&lt;wsp:rsid wsp:val=&quot;381758DA&quot;/&gt;&lt;wsp:rsid wsp:val=&quot;38194D73&quot;/&gt;&lt;wsp:rsid wsp:val=&quot;38204B23&quot;/&gt;&lt;wsp:rsid wsp:val=&quot;38213944&quot;/&gt;&lt;wsp:rsid wsp:val=&quot;382304D4&quot;/&gt;&lt;wsp:rsid wsp:val=&quot;38292433&quot;/&gt;&lt;wsp:rsid wsp:val=&quot;382C16CF&quot;/&gt;&lt;wsp:rsid wsp:val=&quot;38347A65&quot;/&gt;&lt;wsp:rsid wsp:val=&quot;384235D5&quot;/&gt;&lt;wsp:rsid wsp:val=&quot;385876FF&quot;/&gt;&lt;wsp:rsid wsp:val=&quot;386436F9&quot;/&gt;&lt;wsp:rsid wsp:val=&quot;38660E7F&quot;/&gt;&lt;wsp:rsid wsp:val=&quot;386E71F2&quot;/&gt;&lt;wsp:rsid wsp:val=&quot;386F5C43&quot;/&gt;&lt;wsp:rsid wsp:val=&quot;38713816&quot;/&gt;&lt;wsp:rsid wsp:val=&quot;38754103&quot;/&gt;&lt;wsp:rsid wsp:val=&quot;38771629&quot;/&gt;&lt;wsp:rsid wsp:val=&quot;38833DC6&quot;/&gt;&lt;wsp:rsid wsp:val=&quot;38874573&quot;/&gt;&lt;wsp:rsid wsp:val=&quot;388B0AD2&quot;/&gt;&lt;wsp:rsid wsp:val=&quot;388E20A5&quot;/&gt;&lt;wsp:rsid wsp:val=&quot;38964FE5&quot;/&gt;&lt;wsp:rsid wsp:val=&quot;38A44CEB&quot;/&gt;&lt;wsp:rsid wsp:val=&quot;38A576C2&quot;/&gt;&lt;wsp:rsid wsp:val=&quot;38B1051E&quot;/&gt;&lt;wsp:rsid wsp:val=&quot;38B63AF0&quot;/&gt;&lt;wsp:rsid wsp:val=&quot;38BA002F&quot;/&gt;&lt;wsp:rsid wsp:val=&quot;38BA7F54&quot;/&gt;&lt;wsp:rsid wsp:val=&quot;38BF11EA&quot;/&gt;&lt;wsp:rsid wsp:val=&quot;38D8332C&quot;/&gt;&lt;wsp:rsid wsp:val=&quot;38DE06EF&quot;/&gt;&lt;wsp:rsid wsp:val=&quot;38E33314&quot;/&gt;&lt;wsp:rsid wsp:val=&quot;38E627E6&quot;/&gt;&lt;wsp:rsid wsp:val=&quot;38ED2171&quot;/&gt;&lt;wsp:rsid wsp:val=&quot;38F6596F&quot;/&gt;&lt;wsp:rsid wsp:val=&quot;38F90BB7&quot;/&gt;&lt;wsp:rsid wsp:val=&quot;39014C94&quot;/&gt;&lt;wsp:rsid wsp:val=&quot;390918CF&quot;/&gt;&lt;wsp:rsid wsp:val=&quot;390A7F86&quot;/&gt;&lt;wsp:rsid wsp:val=&quot;390D62A0&quot;/&gt;&lt;wsp:rsid wsp:val=&quot;390E35A5&quot;/&gt;&lt;wsp:rsid wsp:val=&quot;39143922&quot;/&gt;&lt;wsp:rsid wsp:val=&quot;391B3898&quot;/&gt;&lt;wsp:rsid wsp:val=&quot;39226A03&quot;/&gt;&lt;wsp:rsid wsp:val=&quot;39232A3E&quot;/&gt;&lt;wsp:rsid wsp:val=&quot;392F3EDF&quot;/&gt;&lt;wsp:rsid wsp:val=&quot;39374B6F&quot;/&gt;&lt;wsp:rsid wsp:val=&quot;39427EA1&quot;/&gt;&lt;wsp:rsid wsp:val=&quot;394F0E83&quot;/&gt;&lt;wsp:rsid wsp:val=&quot;394F42B0&quot;/&gt;&lt;wsp:rsid wsp:val=&quot;39500F08&quot;/&gt;&lt;wsp:rsid wsp:val=&quot;3955411F&quot;/&gt;&lt;wsp:rsid wsp:val=&quot;39577622&quot;/&gt;&lt;wsp:rsid wsp:val=&quot;395851D2&quot;/&gt;&lt;wsp:rsid wsp:val=&quot;395B668B&quot;/&gt;&lt;wsp:rsid wsp:val=&quot;395C450B&quot;/&gt;&lt;wsp:rsid wsp:val=&quot;39703B43&quot;/&gt;&lt;wsp:rsid wsp:val=&quot;3975415A&quot;/&gt;&lt;wsp:rsid wsp:val=&quot;39795719&quot;/&gt;&lt;wsp:rsid wsp:val=&quot;3979755F&quot;/&gt;&lt;wsp:rsid wsp:val=&quot;398F4820&quot;/&gt;&lt;wsp:rsid wsp:val=&quot;399122FC&quot;/&gt;&lt;wsp:rsid wsp:val=&quot;3995114B&quot;/&gt;&lt;wsp:rsid wsp:val=&quot;39981262&quot;/&gt;&lt;wsp:rsid wsp:val=&quot;399F6462&quot;/&gt;&lt;wsp:rsid wsp:val=&quot;39AD7319&quot;/&gt;&lt;wsp:rsid wsp:val=&quot;39B713D5&quot;/&gt;&lt;wsp:rsid wsp:val=&quot;39C421D4&quot;/&gt;&lt;wsp:rsid wsp:val=&quot;39C423D3&quot;/&gt;&lt;wsp:rsid wsp:val=&quot;39C57535&quot;/&gt;&lt;wsp:rsid wsp:val=&quot;39C836F6&quot;/&gt;&lt;wsp:rsid wsp:val=&quot;39CF5AAA&quot;/&gt;&lt;wsp:rsid wsp:val=&quot;39D3661C&quot;/&gt;&lt;wsp:rsid wsp:val=&quot;39D744E4&quot;/&gt;&lt;wsp:rsid wsp:val=&quot;39D92491&quot;/&gt;&lt;wsp:rsid wsp:val=&quot;39DE7147&quot;/&gt;&lt;wsp:rsid wsp:val=&quot;39EA4C3C&quot;/&gt;&lt;wsp:rsid wsp:val=&quot;39F6509B&quot;/&gt;&lt;wsp:rsid wsp:val=&quot;39F65935&quot;/&gt;&lt;wsp:rsid wsp:val=&quot;39F7571F&quot;/&gt;&lt;wsp:rsid wsp:val=&quot;39FE10B4&quot;/&gt;&lt;wsp:rsid wsp:val=&quot;3A017ABA&quot;/&gt;&lt;wsp:rsid wsp:val=&quot;3A040E6B&quot;/&gt;&lt;wsp:rsid wsp:val=&quot;3A0606BF&quot;/&gt;&lt;wsp:rsid wsp:val=&quot;3A0D0288&quot;/&gt;&lt;wsp:rsid wsp:val=&quot;3A0E134F&quot;/&gt;&lt;wsp:rsid wsp:val=&quot;3A0F5152&quot;/&gt;&lt;wsp:rsid wsp:val=&quot;3A150B85&quot;/&gt;&lt;wsp:rsid wsp:val=&quot;3A1635DB&quot;/&gt;&lt;wsp:rsid wsp:val=&quot;3A211176&quot;/&gt;&lt;wsp:rsid wsp:val=&quot;3A363C76&quot;/&gt;&lt;wsp:rsid wsp:val=&quot;3A373871&quot;/&gt;&lt;wsp:rsid wsp:val=&quot;3A397C14&quot;/&gt;&lt;wsp:rsid wsp:val=&quot;3A3B0FFA&quot;/&gt;&lt;wsp:rsid wsp:val=&quot;3A3C4C5A&quot;/&gt;&lt;wsp:rsid wsp:val=&quot;3A485C80&quot;/&gt;&lt;wsp:rsid wsp:val=&quot;3A4B78AC&quot;/&gt;&lt;wsp:rsid wsp:val=&quot;3A507D9B&quot;/&gt;&lt;wsp:rsid wsp:val=&quot;3A5F7E54&quot;/&gt;&lt;wsp:rsid wsp:val=&quot;3A60686C&quot;/&gt;&lt;wsp:rsid wsp:val=&quot;3A6E0294&quot;/&gt;&lt;wsp:rsid wsp:val=&quot;3A725FCF&quot;/&gt;&lt;wsp:rsid wsp:val=&quot;3A726254&quot;/&gt;&lt;wsp:rsid wsp:val=&quot;3A964538&quot;/&gt;&lt;wsp:rsid wsp:val=&quot;3A984876&quot;/&gt;&lt;wsp:rsid wsp:val=&quot;3A9C6634&quot;/&gt;&lt;wsp:rsid wsp:val=&quot;3AA07642&quot;/&gt;&lt;wsp:rsid wsp:val=&quot;3AA76D5A&quot;/&gt;&lt;wsp:rsid wsp:val=&quot;3AAE5830&quot;/&gt;&lt;wsp:rsid wsp:val=&quot;3AB10060&quot;/&gt;&lt;wsp:rsid wsp:val=&quot;3AB30A16&quot;/&gt;&lt;wsp:rsid wsp:val=&quot;3AB86B14&quot;/&gt;&lt;wsp:rsid wsp:val=&quot;3AB939E6&quot;/&gt;&lt;wsp:rsid wsp:val=&quot;3AB94263&quot;/&gt;&lt;wsp:rsid wsp:val=&quot;3ABC68CE&quot;/&gt;&lt;wsp:rsid wsp:val=&quot;3AC25E63&quot;/&gt;&lt;wsp:rsid wsp:val=&quot;3AC40953&quot;/&gt;&lt;wsp:rsid wsp:val=&quot;3AC557A5&quot;/&gt;&lt;wsp:rsid wsp:val=&quot;3AC5737A&quot;/&gt;&lt;wsp:rsid wsp:val=&quot;3AC60AFD&quot;/&gt;&lt;wsp:rsid wsp:val=&quot;3AC96ADB&quot;/&gt;&lt;wsp:rsid wsp:val=&quot;3ACA55E4&quot;/&gt;&lt;wsp:rsid wsp:val=&quot;3AD53C4C&quot;/&gt;&lt;wsp:rsid wsp:val=&quot;3ADC5492&quot;/&gt;&lt;wsp:rsid wsp:val=&quot;3AE164A0&quot;/&gt;&lt;wsp:rsid wsp:val=&quot;3AE17183&quot;/&gt;&lt;wsp:rsid wsp:val=&quot;3AE17A6D&quot;/&gt;&lt;wsp:rsid wsp:val=&quot;3AE4024C&quot;/&gt;&lt;wsp:rsid wsp:val=&quot;3AEA41B5&quot;/&gt;&lt;wsp:rsid wsp:val=&quot;3AF51283&quot;/&gt;&lt;wsp:rsid wsp:val=&quot;3AF6104B&quot;/&gt;&lt;wsp:rsid wsp:val=&quot;3B032368&quot;/&gt;&lt;wsp:rsid wsp:val=&quot;3B0C440C&quot;/&gt;&lt;wsp:rsid wsp:val=&quot;3B0C5D64&quot;/&gt;&lt;wsp:rsid wsp:val=&quot;3B0E49ED&quot;/&gt;&lt;wsp:rsid wsp:val=&quot;3B0F6973&quot;/&gt;&lt;wsp:rsid wsp:val=&quot;3B2C4FEF&quot;/&gt;&lt;wsp:rsid wsp:val=&quot;3B305482&quot;/&gt;&lt;wsp:rsid wsp:val=&quot;3B380BB3&quot;/&gt;&lt;wsp:rsid wsp:val=&quot;3B3A435F&quot;/&gt;&lt;wsp:rsid wsp:val=&quot;3B3F40D7&quot;/&gt;&lt;wsp:rsid wsp:val=&quot;3B425C85&quot;/&gt;&lt;wsp:rsid wsp:val=&quot;3B46080C&quot;/&gt;&lt;wsp:rsid wsp:val=&quot;3B6721DD&quot;/&gt;&lt;wsp:rsid wsp:val=&quot;3B6C6D0D&quot;/&gt;&lt;wsp:rsid wsp:val=&quot;3B6F7171&quot;/&gt;&lt;wsp:rsid wsp:val=&quot;3B7616B5&quot;/&gt;&lt;wsp:rsid wsp:val=&quot;3B812B1C&quot;/&gt;&lt;wsp:rsid wsp:val=&quot;3B85204D&quot;/&gt;&lt;wsp:rsid wsp:val=&quot;3B8935CA&quot;/&gt;&lt;wsp:rsid wsp:val=&quot;3B8C5DDE&quot;/&gt;&lt;wsp:rsid wsp:val=&quot;3B8D1DF5&quot;/&gt;&lt;wsp:rsid wsp:val=&quot;3B8F2744&quot;/&gt;&lt;wsp:rsid wsp:val=&quot;3B9236C9&quot;/&gt;&lt;wsp:rsid wsp:val=&quot;3B992160&quot;/&gt;&lt;wsp:rsid wsp:val=&quot;3B9B1061&quot;/&gt;&lt;wsp:rsid wsp:val=&quot;3B9B205E&quot;/&gt;&lt;wsp:rsid wsp:val=&quot;3B9B6868&quot;/&gt;&lt;wsp:rsid wsp:val=&quot;3BA47F47&quot;/&gt;&lt;wsp:rsid wsp:val=&quot;3BA63D89&quot;/&gt;&lt;wsp:rsid wsp:val=&quot;3BA7366E&quot;/&gt;&lt;wsp:rsid wsp:val=&quot;3BAD1150&quot;/&gt;&lt;wsp:rsid wsp:val=&quot;3BB32DE6&quot;/&gt;&lt;wsp:rsid wsp:val=&quot;3BB836DA&quot;/&gt;&lt;wsp:rsid wsp:val=&quot;3BBB4B9B&quot;/&gt;&lt;wsp:rsid wsp:val=&quot;3BD7743D&quot;/&gt;&lt;wsp:rsid wsp:val=&quot;3BDA0233&quot;/&gt;&lt;wsp:rsid wsp:val=&quot;3BDD14DC&quot;/&gt;&lt;wsp:rsid wsp:val=&quot;3BE4352B&quot;/&gt;&lt;wsp:rsid wsp:val=&quot;3BE83D42&quot;/&gt;&lt;wsp:rsid wsp:val=&quot;3BED2ADE&quot;/&gt;&lt;wsp:rsid wsp:val=&quot;3BF35437&quot;/&gt;&lt;wsp:rsid wsp:val=&quot;3BF36FAF&quot;/&gt;&lt;wsp:rsid wsp:val=&quot;3BFF1F8D&quot;/&gt;&lt;wsp:rsid wsp:val=&quot;3C0163BF&quot;/&gt;&lt;wsp:rsid wsp:val=&quot;3C060596&quot;/&gt;&lt;wsp:rsid wsp:val=&quot;3C077792&quot;/&gt;&lt;wsp:rsid wsp:val=&quot;3C084498&quot;/&gt;&lt;wsp:rsid wsp:val=&quot;3C09460C&quot;/&gt;&lt;wsp:rsid wsp:val=&quot;3C1B1052&quot;/&gt;&lt;wsp:rsid wsp:val=&quot;3C2150A5&quot;/&gt;&lt;wsp:rsid wsp:val=&quot;3C2755D1&quot;/&gt;&lt;wsp:rsid wsp:val=&quot;3C487974&quot;/&gt;&lt;wsp:rsid wsp:val=&quot;3C4B08F9&quot;/&gt;&lt;wsp:rsid wsp:val=&quot;3C571098&quot;/&gt;&lt;wsp:rsid wsp:val=&quot;3C5A11D9&quot;/&gt;&lt;wsp:rsid wsp:val=&quot;3C5E5735&quot;/&gt;&lt;wsp:rsid wsp:val=&quot;3C662985&quot;/&gt;&lt;wsp:rsid wsp:val=&quot;3C6B6C2F&quot;/&gt;&lt;wsp:rsid wsp:val=&quot;3C7D2F89&quot;/&gt;&lt;wsp:rsid wsp:val=&quot;3C8004C2&quot;/&gt;&lt;wsp:rsid wsp:val=&quot;3C83204F&quot;/&gt;&lt;wsp:rsid wsp:val=&quot;3C8A428B&quot;/&gt;&lt;wsp:rsid wsp:val=&quot;3C8C0692&quot;/&gt;&lt;wsp:rsid wsp:val=&quot;3C8F6FC0&quot;/&gt;&lt;wsp:rsid wsp:val=&quot;3C90080C&quot;/&gt;&lt;wsp:rsid wsp:val=&quot;3C9171C1&quot;/&gt;&lt;wsp:rsid wsp:val=&quot;3C956BAB&quot;/&gt;&lt;wsp:rsid wsp:val=&quot;3C9654F5&quot;/&gt;&lt;wsp:rsid wsp:val=&quot;3C9776F3&quot;/&gt;&lt;wsp:rsid wsp:val=&quot;3C99647A&quot;/&gt;&lt;wsp:rsid wsp:val=&quot;3CA20047&quot;/&gt;&lt;wsp:rsid wsp:val=&quot;3CA21308&quot;/&gt;&lt;wsp:rsid wsp:val=&quot;3CB23067&quot;/&gt;&lt;wsp:rsid wsp:val=&quot;3CBC2BD6&quot;/&gt;&lt;wsp:rsid wsp:val=&quot;3CD84C49&quot;/&gt;&lt;wsp:rsid wsp:val=&quot;3CDD14FF&quot;/&gt;&lt;wsp:rsid wsp:val=&quot;3CDE6EA0&quot;/&gt;&lt;wsp:rsid wsp:val=&quot;3CE11447&quot;/&gt;&lt;wsp:rsid wsp:val=&quot;3CE40BBD&quot;/&gt;&lt;wsp:rsid wsp:val=&quot;3CE70777&quot;/&gt;&lt;wsp:rsid wsp:val=&quot;3CE83F0C&quot;/&gt;&lt;wsp:rsid wsp:val=&quot;3CF57107&quot;/&gt;&lt;wsp:rsid wsp:val=&quot;3CF67A92&quot;/&gt;&lt;wsp:rsid wsp:val=&quot;3CF81D16&quot;/&gt;&lt;wsp:rsid wsp:val=&quot;3D0474A1&quot;/&gt;&lt;wsp:rsid wsp:val=&quot;3D062135&quot;/&gt;&lt;wsp:rsid wsp:val=&quot;3D0641F3&quot;/&gt;&lt;wsp:rsid wsp:val=&quot;3D1851CC&quot;/&gt;&lt;wsp:rsid wsp:val=&quot;3D19175C&quot;/&gt;&lt;wsp:rsid wsp:val=&quot;3D1A3F01&quot;/&gt;&lt;wsp:rsid wsp:val=&quot;3D200CE1&quot;/&gt;&lt;wsp:rsid wsp:val=&quot;3D286FE2&quot;/&gt;&lt;wsp:rsid wsp:val=&quot;3D2C126C&quot;/&gt;&lt;wsp:rsid wsp:val=&quot;3D3C59BB&quot;/&gt;&lt;wsp:rsid wsp:val=&quot;3D4036DF&quot;/&gt;&lt;wsp:rsid wsp:val=&quot;3D4C3721&quot;/&gt;&lt;wsp:rsid wsp:val=&quot;3D527E27&quot;/&gt;&lt;wsp:rsid wsp:val=&quot;3D5C61B8&quot;/&gt;&lt;wsp:rsid wsp:val=&quot;3D640624&quot;/&gt;&lt;wsp:rsid wsp:val=&quot;3D670293&quot;/&gt;&lt;wsp:rsid wsp:val=&quot;3D6A3662&quot;/&gt;&lt;wsp:rsid wsp:val=&quot;3D750A34&quot;/&gt;&lt;wsp:rsid wsp:val=&quot;3D7B3F2F&quot;/&gt;&lt;wsp:rsid wsp:val=&quot;3D7C7C4C&quot;/&gt;&lt;wsp:rsid wsp:val=&quot;3D875B21&quot;/&gt;&lt;wsp:rsid wsp:val=&quot;3D8C06DA&quot;/&gt;&lt;wsp:rsid wsp:val=&quot;3D985E44&quot;/&gt;&lt;wsp:rsid wsp:val=&quot;3D9A6745&quot;/&gt;&lt;wsp:rsid wsp:val=&quot;3D9D4190&quot;/&gt;&lt;wsp:rsid wsp:val=&quot;3DA0122B&quot;/&gt;&lt;wsp:rsid wsp:val=&quot;3DA3416A&quot;/&gt;&lt;wsp:rsid wsp:val=&quot;3DA35037&quot;/&gt;&lt;wsp:rsid wsp:val=&quot;3DA47D6F&quot;/&gt;&lt;wsp:rsid wsp:val=&quot;3DA80F83&quot;/&gt;&lt;wsp:rsid wsp:val=&quot;3DA94DAD&quot;/&gt;&lt;wsp:rsid wsp:val=&quot;3DAB37B1&quot;/&gt;&lt;wsp:rsid wsp:val=&quot;3DB36BC6&quot;/&gt;&lt;wsp:rsid wsp:val=&quot;3DB766F3&quot;/&gt;&lt;wsp:rsid wsp:val=&quot;3DB81B32&quot;/&gt;&lt;wsp:rsid wsp:val=&quot;3DC67DE5&quot;/&gt;&lt;wsp:rsid wsp:val=&quot;3DD65E81&quot;/&gt;&lt;wsp:rsid wsp:val=&quot;3DDE045E&quot;/&gt;&lt;wsp:rsid wsp:val=&quot;3DEA74C2&quot;/&gt;&lt;wsp:rsid wsp:val=&quot;3DFA3C68&quot;/&gt;&lt;wsp:rsid wsp:val=&quot;3DFA448E&quot;/&gt;&lt;wsp:rsid wsp:val=&quot;3DFA5EB7&quot;/&gt;&lt;wsp:rsid wsp:val=&quot;3DFC0046&quot;/&gt;&lt;wsp:rsid wsp:val=&quot;3E023ED3&quot;/&gt;&lt;wsp:rsid wsp:val=&quot;3E0C3B21&quot;/&gt;&lt;wsp:rsid wsp:val=&quot;3E1B1147&quot;/&gt;&lt;wsp:rsid wsp:val=&quot;3E265D8D&quot;/&gt;&lt;wsp:rsid wsp:val=&quot;3E2B717D&quot;/&gt;&lt;wsp:rsid wsp:val=&quot;3E2F65ED&quot;/&gt;&lt;wsp:rsid wsp:val=&quot;3E315296&quot;/&gt;&lt;wsp:rsid wsp:val=&quot;3E326D31&quot;/&gt;&lt;wsp:rsid wsp:val=&quot;3E390B00&quot;/&gt;&lt;wsp:rsid wsp:val=&quot;3E417939&quot;/&gt;&lt;wsp:rsid wsp:val=&quot;3E431BDC&quot;/&gt;&lt;wsp:rsid wsp:val=&quot;3E4660FB&quot;/&gt;&lt;wsp:rsid wsp:val=&quot;3E52324D&quot;/&gt;&lt;wsp:rsid wsp:val=&quot;3E5A1D69&quot;/&gt;&lt;wsp:rsid wsp:val=&quot;3E5A3EDC&quot;/&gt;&lt;wsp:rsid wsp:val=&quot;3E6667EB&quot;/&gt;&lt;wsp:rsid wsp:val=&quot;3E69443E&quot;/&gt;&lt;wsp:rsid wsp:val=&quot;3E6C00F0&quot;/&gt;&lt;wsp:rsid wsp:val=&quot;3E7907B6&quot;/&gt;&lt;wsp:rsid wsp:val=&quot;3E856F1F&quot;/&gt;&lt;wsp:rsid wsp:val=&quot;3E86253C&quot;/&gt;&lt;wsp:rsid wsp:val=&quot;3E911D3D&quot;/&gt;&lt;wsp:rsid wsp:val=&quot;3E9F2596&quot;/&gt;&lt;wsp:rsid wsp:val=&quot;3EA22A42&quot;/&gt;&lt;wsp:rsid wsp:val=&quot;3EA61A75&quot;/&gt;&lt;wsp:rsid wsp:val=&quot;3EAA35E9&quot;/&gt;&lt;wsp:rsid wsp:val=&quot;3EAC0CF6&quot;/&gt;&lt;wsp:rsid wsp:val=&quot;3EAC1701&quot;/&gt;&lt;wsp:rsid wsp:val=&quot;3EAE039F&quot;/&gt;&lt;wsp:rsid wsp:val=&quot;3EB214E7&quot;/&gt;&lt;wsp:rsid wsp:val=&quot;3EB31FEC&quot;/&gt;&lt;wsp:rsid wsp:val=&quot;3EB37A24&quot;/&gt;&lt;wsp:rsid wsp:val=&quot;3ECF6099&quot;/&gt;&lt;wsp:rsid wsp:val=&quot;3EE17F4A&quot;/&gt;&lt;wsp:rsid wsp:val=&quot;3EE4214D&quot;/&gt;&lt;wsp:rsid wsp:val=&quot;3EE80F60&quot;/&gt;&lt;wsp:rsid wsp:val=&quot;3EED4F9D&quot;/&gt;&lt;wsp:rsid wsp:val=&quot;3EEF5739&quot;/&gt;&lt;wsp:rsid wsp:val=&quot;3EF30682&quot;/&gt;&lt;wsp:rsid wsp:val=&quot;3EF50355&quot;/&gt;&lt;wsp:rsid wsp:val=&quot;3EFB01E2&quot;/&gt;&lt;wsp:rsid wsp:val=&quot;3F062D9B&quot;/&gt;&lt;wsp:rsid wsp:val=&quot;3F14061C&quot;/&gt;&lt;wsp:rsid wsp:val=&quot;3F181509&quot;/&gt;&lt;wsp:rsid wsp:val=&quot;3F181DBE&quot;/&gt;&lt;wsp:rsid wsp:val=&quot;3F210C7A&quot;/&gt;&lt;wsp:rsid wsp:val=&quot;3F251DC9&quot;/&gt;&lt;wsp:rsid wsp:val=&quot;3F2C09B1&quot;/&gt;&lt;wsp:rsid wsp:val=&quot;3F2F73B7&quot;/&gt;&lt;wsp:rsid wsp:val=&quot;3F301AC1&quot;/&gt;&lt;wsp:rsid wsp:val=&quot;3F3A57DC&quot;/&gt;&lt;wsp:rsid wsp:val=&quot;3F5E7346&quot;/&gt;&lt;wsp:rsid wsp:val=&quot;3F5E784F&quot;/&gt;&lt;wsp:rsid wsp:val=&quot;3F620E8B&quot;/&gt;&lt;wsp:rsid wsp:val=&quot;3F634330&quot;/&gt;&lt;wsp:rsid wsp:val=&quot;3F641D32&quot;/&gt;&lt;wsp:rsid wsp:val=&quot;3F663A80&quot;/&gt;&lt;wsp:rsid wsp:val=&quot;3F794D8F&quot;/&gt;&lt;wsp:rsid wsp:val=&quot;3F7D4C6C&quot;/&gt;&lt;wsp:rsid wsp:val=&quot;3F8223AD&quot;/&gt;&lt;wsp:rsid wsp:val=&quot;3F8E0A56&quot;/&gt;&lt;wsp:rsid wsp:val=&quot;3F9005B1&quot;/&gt;&lt;wsp:rsid wsp:val=&quot;3F993564&quot;/&gt;&lt;wsp:rsid wsp:val=&quot;3F993738&quot;/&gt;&lt;wsp:rsid wsp:val=&quot;3F9B54EF&quot;/&gt;&lt;wsp:rsid wsp:val=&quot;3FA247B8&quot;/&gt;&lt;wsp:rsid wsp:val=&quot;3FBD689E&quot;/&gt;&lt;wsp:rsid wsp:val=&quot;3FCB6515&quot;/&gt;&lt;wsp:rsid wsp:val=&quot;3FCF4D85&quot;/&gt;&lt;wsp:rsid wsp:val=&quot;3FD51CD4&quot;/&gt;&lt;wsp:rsid wsp:val=&quot;3FDB0F17&quot;/&gt;&lt;wsp:rsid wsp:val=&quot;3FE15CC3&quot;/&gt;&lt;wsp:rsid wsp:val=&quot;3FE74CE2&quot;/&gt;&lt;wsp:rsid wsp:val=&quot;3FFA0CFD&quot;/&gt;&lt;wsp:rsid wsp:val=&quot;3FFB6233&quot;/&gt;&lt;wsp:rsid wsp:val=&quot;400B001F&quot;/&gt;&lt;wsp:rsid wsp:val=&quot;4013542C&quot;/&gt;&lt;wsp:rsid wsp:val=&quot;40204742&quot;/&gt;&lt;wsp:rsid wsp:val=&quot;40231FFC&quot;/&gt;&lt;wsp:rsid wsp:val=&quot;402401C6&quot;/&gt;&lt;wsp:rsid wsp:val=&quot;40250618&quot;/&gt;&lt;wsp:rsid wsp:val=&quot;402F7D96&quot;/&gt;&lt;wsp:rsid wsp:val=&quot;40340270&quot;/&gt;&lt;wsp:rsid wsp:val=&quot;40363B9A&quot;/&gt;&lt;wsp:rsid wsp:val=&quot;40383619&quot;/&gt;&lt;wsp:rsid wsp:val=&quot;403C1319&quot;/&gt;&lt;wsp:rsid wsp:val=&quot;403D208D&quot;/&gt;&lt;wsp:rsid wsp:val=&quot;40404565&quot;/&gt;&lt;wsp:rsid wsp:val=&quot;404724CF&quot;/&gt;&lt;wsp:rsid wsp:val=&quot;40481EA6&quot;/&gt;&lt;wsp:rsid wsp:val=&quot;404E4107&quot;/&gt;&lt;wsp:rsid wsp:val=&quot;4052627B&quot;/&gt;&lt;wsp:rsid wsp:val=&quot;40530B19&quot;/&gt;&lt;wsp:rsid wsp:val=&quot;40564020&quot;/&gt;&lt;wsp:rsid wsp:val=&quot;40610B7B&quot;/&gt;&lt;wsp:rsid wsp:val=&quot;406519B3&quot;/&gt;&lt;wsp:rsid wsp:val=&quot;40720BA9&quot;/&gt;&lt;wsp:rsid wsp:val=&quot;40751108&quot;/&gt;&lt;wsp:rsid wsp:val=&quot;407D1CD8&quot;/&gt;&lt;wsp:rsid wsp:val=&quot;407F0990&quot;/&gt;&lt;wsp:rsid wsp:val=&quot;40835C11&quot;/&gt;&lt;wsp:rsid wsp:val=&quot;408737F6&quot;/&gt;&lt;wsp:rsid wsp:val=&quot;40877969&quot;/&gt;&lt;wsp:rsid wsp:val=&quot;40885D92&quot;/&gt;&lt;wsp:rsid wsp:val=&quot;408B61D2&quot;/&gt;&lt;wsp:rsid wsp:val=&quot;408F05F9&quot;/&gt;&lt;wsp:rsid wsp:val=&quot;4091157D&quot;/&gt;&lt;wsp:rsid wsp:val=&quot;40955D0D&quot;/&gt;&lt;wsp:rsid wsp:val=&quot;40AB2127&quot;/&gt;&lt;wsp:rsid wsp:val=&quot;40AC2BE2&quot;/&gt;&lt;wsp:rsid wsp:val=&quot;40B9482F&quot;/&gt;&lt;wsp:rsid wsp:val=&quot;40BA098F&quot;/&gt;&lt;wsp:rsid wsp:val=&quot;40BD7220&quot;/&gt;&lt;wsp:rsid wsp:val=&quot;40BE56B0&quot;/&gt;&lt;wsp:rsid wsp:val=&quot;40C4369B&quot;/&gt;&lt;wsp:rsid wsp:val=&quot;40C810BD&quot;/&gt;&lt;wsp:rsid wsp:val=&quot;40D56AF1&quot;/&gt;&lt;wsp:rsid wsp:val=&quot;40D672B2&quot;/&gt;&lt;wsp:rsid wsp:val=&quot;40D90725&quot;/&gt;&lt;wsp:rsid wsp:val=&quot;40DD051E&quot;/&gt;&lt;wsp:rsid wsp:val=&quot;40E41E34&quot;/&gt;&lt;wsp:rsid wsp:val=&quot;40F2210F&quot;/&gt;&lt;wsp:rsid wsp:val=&quot;40F3031D&quot;/&gt;&lt;wsp:rsid wsp:val=&quot;40FA63F5&quot;/&gt;&lt;wsp:rsid wsp:val=&quot;41073874&quot;/&gt;&lt;wsp:rsid wsp:val=&quot;410B40B4&quot;/&gt;&lt;wsp:rsid wsp:val=&quot;410B78E5&quot;/&gt;&lt;wsp:rsid wsp:val=&quot;410E7CFB&quot;/&gt;&lt;wsp:rsid wsp:val=&quot;41115E7E&quot;/&gt;&lt;wsp:rsid wsp:val=&quot;41125640&quot;/&gt;&lt;wsp:rsid wsp:val=&quot;41135F3D&quot;/&gt;&lt;wsp:rsid wsp:val=&quot;411D6996&quot;/&gt;&lt;wsp:rsid wsp:val=&quot;411E5BF6&quot;/&gt;&lt;wsp:rsid wsp:val=&quot;41305F7C&quot;/&gt;&lt;wsp:rsid wsp:val=&quot;41463B1C&quot;/&gt;&lt;wsp:rsid wsp:val=&quot;414A28A6&quot;/&gt;&lt;wsp:rsid wsp:val=&quot;414B09AC&quot;/&gt;&lt;wsp:rsid wsp:val=&quot;414B4683&quot;/&gt;&lt;wsp:rsid wsp:val=&quot;414C1CB1&quot;/&gt;&lt;wsp:rsid wsp:val=&quot;415820B8&quot;/&gt;&lt;wsp:rsid wsp:val=&quot;4159130B&quot;/&gt;&lt;wsp:rsid wsp:val=&quot;415D64DE&quot;/&gt;&lt;wsp:rsid wsp:val=&quot;41601525&quot;/&gt;&lt;wsp:rsid wsp:val=&quot;41623E54&quot;/&gt;&lt;wsp:rsid wsp:val=&quot;41657C35&quot;/&gt;&lt;wsp:rsid wsp:val=&quot;416B4D11&quot;/&gt;&lt;wsp:rsid wsp:val=&quot;416F410F&quot;/&gt;&lt;wsp:rsid wsp:val=&quot;4181103F&quot;/&gt;&lt;wsp:rsid wsp:val=&quot;41811BE0&quot;/&gt;&lt;wsp:rsid wsp:val=&quot;4182580E&quot;/&gt;&lt;wsp:rsid wsp:val=&quot;41891F18&quot;/&gt;&lt;wsp:rsid wsp:val=&quot;418B161B&quot;/&gt;&lt;wsp:rsid wsp:val=&quot;418E57A9&quot;/&gt;&lt;wsp:rsid wsp:val=&quot;4194608A&quot;/&gt;&lt;wsp:rsid wsp:val=&quot;41960DBB&quot;/&gt;&lt;wsp:rsid wsp:val=&quot;419633AA&quot;/&gt;&lt;wsp:rsid wsp:val=&quot;41A266E0&quot;/&gt;&lt;wsp:rsid wsp:val=&quot;41AD0975&quot;/&gt;&lt;wsp:rsid wsp:val=&quot;41B02ABF&quot;/&gt;&lt;wsp:rsid wsp:val=&quot;41B16DB7&quot;/&gt;&lt;wsp:rsid wsp:val=&quot;41B21655&quot;/&gt;&lt;wsp:rsid wsp:val=&quot;41B3294A&quot;/&gt;&lt;wsp:rsid wsp:val=&quot;41B74B99&quot;/&gt;&lt;wsp:rsid wsp:val=&quot;41BC1F64&quot;/&gt;&lt;wsp:rsid wsp:val=&quot;41C8474B&quot;/&gt;&lt;wsp:rsid wsp:val=&quot;41D221CA&quot;/&gt;&lt;wsp:rsid wsp:val=&quot;41DD62D4&quot;/&gt;&lt;wsp:rsid wsp:val=&quot;41E64CFC&quot;/&gt;&lt;wsp:rsid wsp:val=&quot;41F84348&quot;/&gt;&lt;wsp:rsid wsp:val=&quot;42092146&quot;/&gt;&lt;wsp:rsid wsp:val=&quot;420C52B4&quot;/&gt;&lt;wsp:rsid wsp:val=&quot;42104156&quot;/&gt;&lt;wsp:rsid wsp:val=&quot;4218487C&quot;/&gt;&lt;wsp:rsid wsp:val=&quot;4218789D&quot;/&gt;&lt;wsp:rsid wsp:val=&quot;421D673C&quot;/&gt;&lt;wsp:rsid wsp:val=&quot;42201C89&quot;/&gt;&lt;wsp:rsid wsp:val=&quot;4221770A&quot;/&gt;&lt;wsp:rsid wsp:val=&quot;4224724E&quot;/&gt;&lt;wsp:rsid wsp:val=&quot;422718EC&quot;/&gt;&lt;wsp:rsid wsp:val=&quot;42363E2C&quot;/&gt;&lt;wsp:rsid wsp:val=&quot;42415F57&quot;/&gt;&lt;wsp:rsid wsp:val=&quot;4242449F&quot;/&gt;&lt;wsp:rsid wsp:val=&quot;424A2FFC&quot;/&gt;&lt;wsp:rsid wsp:val=&quot;424D71E8&quot;/&gt;&lt;wsp:rsid wsp:val=&quot;42505873&quot;/&gt;&lt;wsp:rsid wsp:val=&quot;4254350E&quot;/&gt;&lt;wsp:rsid wsp:val=&quot;4259758B&quot;/&gt;&lt;wsp:rsid wsp:val=&quot;4259764F&quot;/&gt;&lt;wsp:rsid wsp:val=&quot;425E5ACE&quot;/&gt;&lt;wsp:rsid wsp:val=&quot;425E756F&quot;/&gt;&lt;wsp:rsid wsp:val=&quot;42604F5E&quot;/&gt;&lt;wsp:rsid wsp:val=&quot;42631762&quot;/&gt;&lt;wsp:rsid wsp:val=&quot;42691ADA&quot;/&gt;&lt;wsp:rsid wsp:val=&quot;426F67DF&quot;/&gt;&lt;wsp:rsid wsp:val=&quot;42780119&quot;/&gt;&lt;wsp:rsid wsp:val=&quot;4279255D&quot;/&gt;&lt;wsp:rsid wsp:val=&quot;427D6F5C&quot;/&gt;&lt;wsp:rsid wsp:val=&quot;428264AA&quot;/&gt;&lt;wsp:rsid wsp:val=&quot;42932D81&quot;/&gt;&lt;wsp:rsid wsp:val=&quot;4294730B&quot;/&gt;&lt;wsp:rsid wsp:val=&quot;429F385C&quot;/&gt;&lt;wsp:rsid wsp:val=&quot;42B4538D&quot;/&gt;&lt;wsp:rsid wsp:val=&quot;42BB46A4&quot;/&gt;&lt;wsp:rsid wsp:val=&quot;42BC1934&quot;/&gt;&lt;wsp:rsid wsp:val=&quot;42BD06BC&quot;/&gt;&lt;wsp:rsid wsp:val=&quot;42BE4C36&quot;/&gt;&lt;wsp:rsid wsp:val=&quot;42BF52C2&quot;/&gt;&lt;wsp:rsid wsp:val=&quot;42C46391&quot;/&gt;&lt;wsp:rsid wsp:val=&quot;42C83F4B&quot;/&gt;&lt;wsp:rsid wsp:val=&quot;42E05D08&quot;/&gt;&lt;wsp:rsid wsp:val=&quot;42E71A52&quot;/&gt;&lt;wsp:rsid wsp:val=&quot;42E93AB6&quot;/&gt;&lt;wsp:rsid wsp:val=&quot;42EE578E&quot;/&gt;&lt;wsp:rsid wsp:val=&quot;42F40D67&quot;/&gt;&lt;wsp:rsid wsp:val=&quot;43087A08&quot;/&gt;&lt;wsp:rsid wsp:val=&quot;430F3EC6&quot;/&gt;&lt;wsp:rsid wsp:val=&quot;43323A93&quot;/&gt;&lt;wsp:rsid wsp:val=&quot;43331C1A&quot;/&gt;&lt;wsp:rsid wsp:val=&quot;43362FA2&quot;/&gt;&lt;wsp:rsid wsp:val=&quot;43450FAC&quot;/&gt;&lt;wsp:rsid wsp:val=&quot;43457592&quot;/&gt;&lt;wsp:rsid wsp:val=&quot;434F5B7A&quot;/&gt;&lt;wsp:rsid wsp:val=&quot;4351587E&quot;/&gt;&lt;wsp:rsid wsp:val=&quot;43551374&quot;/&gt;&lt;wsp:rsid wsp:val=&quot;43594799&quot;/&gt;&lt;wsp:rsid wsp:val=&quot;435C3C0F&quot;/&gt;&lt;wsp:rsid wsp:val=&quot;435F1388&quot;/&gt;&lt;wsp:rsid wsp:val=&quot;436832A5&quot;/&gt;&lt;wsp:rsid wsp:val=&quot;43710154&quot;/&gt;&lt;wsp:rsid wsp:val=&quot;437B58C1&quot;/&gt;&lt;wsp:rsid wsp:val=&quot;4380094B&quot;/&gt;&lt;wsp:rsid wsp:val=&quot;43803BB5&quot;/&gt;&lt;wsp:rsid wsp:val=&quot;43850656&quot;/&gt;&lt;wsp:rsid wsp:val=&quot;438C5B2D&quot;/&gt;&lt;wsp:rsid wsp:val=&quot;438D5A63&quot;/&gt;&lt;wsp:rsid wsp:val=&quot;43A324A6&quot;/&gt;&lt;wsp:rsid wsp:val=&quot;43A405E0&quot;/&gt;&lt;wsp:rsid wsp:val=&quot;43A75C5C&quot;/&gt;&lt;wsp:rsid wsp:val=&quot;43A93D0E&quot;/&gt;&lt;wsp:rsid wsp:val=&quot;43AD2714&quot;/&gt;&lt;wsp:rsid wsp:val=&quot;43B05977&quot;/&gt;&lt;wsp:rsid wsp:val=&quot;43B23E99&quot;/&gt;&lt;wsp:rsid wsp:val=&quot;43B44B65&quot;/&gt;&lt;wsp:rsid wsp:val=&quot;43B9111D&quot;/&gt;&lt;wsp:rsid wsp:val=&quot;43BD01FD&quot;/&gt;&lt;wsp:rsid wsp:val=&quot;43C01DEA&quot;/&gt;&lt;wsp:rsid wsp:val=&quot;43CF1ADF&quot;/&gt;&lt;wsp:rsid wsp:val=&quot;43D66905&quot;/&gt;&lt;wsp:rsid wsp:val=&quot;43EC1229&quot;/&gt;&lt;wsp:rsid wsp:val=&quot;43FE4A9D&quot;/&gt;&lt;wsp:rsid wsp:val=&quot;440A1F72&quot;/&gt;&lt;wsp:rsid wsp:val=&quot;440B6331&quot;/&gt;&lt;wsp:rsid wsp:val=&quot;441B6501&quot;/&gt;&lt;wsp:rsid wsp:val=&quot;441F4D86&quot;/&gt;&lt;wsp:rsid wsp:val=&quot;44257E34&quot;/&gt;&lt;wsp:rsid wsp:val=&quot;44275F03&quot;/&gt;&lt;wsp:rsid wsp:val=&quot;442A5992&quot;/&gt;&lt;wsp:rsid wsp:val=&quot;442B3D53&quot;/&gt;&lt;wsp:rsid wsp:val=&quot;4431076F&quot;/&gt;&lt;wsp:rsid wsp:val=&quot;44324BEA&quot;/&gt;&lt;wsp:rsid wsp:val=&quot;443A2396&quot;/&gt;&lt;wsp:rsid wsp:val=&quot;444235C1&quot;/&gt;&lt;wsp:rsid wsp:val=&quot;44465DC0&quot;/&gt;&lt;wsp:rsid wsp:val=&quot;44493AD7&quot;/&gt;&lt;wsp:rsid wsp:val=&quot;444D0AB2&quot;/&gt;&lt;wsp:rsid wsp:val=&quot;44504210&quot;/&gt;&lt;wsp:rsid wsp:val=&quot;44515C63&quot;/&gt;&lt;wsp:rsid wsp:val=&quot;44562F2D&quot;/&gt;&lt;wsp:rsid wsp:val=&quot;445D28B8&quot;/&gt;&lt;wsp:rsid wsp:val=&quot;44642A63&quot;/&gt;&lt;wsp:rsid wsp:val=&quot;446B0EC6&quot;/&gt;&lt;wsp:rsid wsp:val=&quot;44703DBD&quot;/&gt;&lt;wsp:rsid wsp:val=&quot;447446DC&quot;/&gt;&lt;wsp:rsid wsp:val=&quot;44777B41&quot;/&gt;&lt;wsp:rsid wsp:val=&quot;44801D9B&quot;/&gt;&lt;wsp:rsid wsp:val=&quot;448512F4&quot;/&gt;&lt;wsp:rsid wsp:val=&quot;44986F84&quot;/&gt;&lt;wsp:rsid wsp:val=&quot;4499769B&quot;/&gt;&lt;wsp:rsid wsp:val=&quot;449D086A&quot;/&gt;&lt;wsp:rsid wsp:val=&quot;44A6072E&quot;/&gt;&lt;wsp:rsid wsp:val=&quot;44A73C06&quot;/&gt;&lt;wsp:rsid wsp:val=&quot;44AA564B&quot;/&gt;&lt;wsp:rsid wsp:val=&quot;44C42D7C&quot;/&gt;&lt;wsp:rsid wsp:val=&quot;44C744E6&quot;/&gt;&lt;wsp:rsid wsp:val=&quot;44CC4C2D&quot;/&gt;&lt;wsp:rsid wsp:val=&quot;44CC63EF&quot;/&gt;&lt;wsp:rsid wsp:val=&quot;44D27F43&quot;/&gt;&lt;wsp:rsid wsp:val=&quot;44D73661&quot;/&gt;&lt;wsp:rsid wsp:val=&quot;44DA57C5&quot;/&gt;&lt;wsp:rsid wsp:val=&quot;44DC7BC3&quot;/&gt;&lt;wsp:rsid wsp:val=&quot;44DD6689&quot;/&gt;&lt;wsp:rsid wsp:val=&quot;44E0270F&quot;/&gt;&lt;wsp:rsid wsp:val=&quot;44E05AE2&quot;/&gt;&lt;wsp:rsid wsp:val=&quot;44E40D7B&quot;/&gt;&lt;wsp:rsid wsp:val=&quot;44E65086&quot;/&gt;&lt;wsp:rsid wsp:val=&quot;44F53D30&quot;/&gt;&lt;wsp:rsid wsp:val=&quot;44FE0DBC&quot;/&gt;&lt;wsp:rsid wsp:val=&quot;451666BC&quot;/&gt;&lt;wsp:rsid wsp:val=&quot;451F0B78&quot;/&gt;&lt;wsp:rsid wsp:val=&quot;4525098A&quot;/&gt;&lt;wsp:rsid wsp:val=&quot;452D25A3&quot;/&gt;&lt;wsp:rsid wsp:val=&quot;452F65EE&quot;/&gt;&lt;wsp:rsid wsp:val=&quot;4536724D&quot;/&gt;&lt;wsp:rsid wsp:val=&quot;453E2BEB&quot;/&gt;&lt;wsp:rsid wsp:val=&quot;45411458&quot;/&gt;&lt;wsp:rsid wsp:val=&quot;4545122F&quot;/&gt;&lt;wsp:rsid wsp:val=&quot;4549123C&quot;/&gt;&lt;wsp:rsid wsp:val=&quot;454C468D&quot;/&gt;&lt;wsp:rsid wsp:val=&quot;454E7AFC&quot;/&gt;&lt;wsp:rsid wsp:val=&quot;45570298&quot;/&gt;&lt;wsp:rsid wsp:val=&quot;45640909&quot;/&gt;&lt;wsp:rsid wsp:val=&quot;456C4B0E&quot;/&gt;&lt;wsp:rsid wsp:val=&quot;456D1EE4&quot;/&gt;&lt;wsp:rsid wsp:val=&quot;456F3EF3&quot;/&gt;&lt;wsp:rsid wsp:val=&quot;45810438&quot;/&gt;&lt;wsp:rsid wsp:val=&quot;4591777D&quot;/&gt;&lt;wsp:rsid wsp:val=&quot;459B1FE0&quot;/&gt;&lt;wsp:rsid wsp:val=&quot;459E2DE6&quot;/&gt;&lt;wsp:rsid wsp:val=&quot;45A2514E&quot;/&gt;&lt;wsp:rsid wsp:val=&quot;45A76BBC&quot;/&gt;&lt;wsp:rsid wsp:val=&quot;45A92CA5&quot;/&gt;&lt;wsp:rsid wsp:val=&quot;45B110BE&quot;/&gt;&lt;wsp:rsid wsp:val=&quot;45B4323F&quot;/&gt;&lt;wsp:rsid wsp:val=&quot;45B9679C&quot;/&gt;&lt;wsp:rsid wsp:val=&quot;45D71050&quot;/&gt;&lt;wsp:rsid wsp:val=&quot;45D8555E&quot;/&gt;&lt;wsp:rsid wsp:val=&quot;45E52D40&quot;/&gt;&lt;wsp:rsid wsp:val=&quot;45E9212E&quot;/&gt;&lt;wsp:rsid wsp:val=&quot;45F10836&quot;/&gt;&lt;wsp:rsid wsp:val=&quot;45F74E39&quot;/&gt;&lt;wsp:rsid wsp:val=&quot;45FC0CDF&quot;/&gt;&lt;wsp:rsid wsp:val=&quot;45FD7DF5&quot;/&gt;&lt;wsp:rsid wsp:val=&quot;45FF3C58&quot;/&gt;&lt;wsp:rsid wsp:val=&quot;46033325&quot;/&gt;&lt;wsp:rsid wsp:val=&quot;46067B5A&quot;/&gt;&lt;wsp:rsid wsp:val=&quot;46120C85&quot;/&gt;&lt;wsp:rsid wsp:val=&quot;46177039&quot;/&gt;&lt;wsp:rsid wsp:val=&quot;46254667&quot;/&gt;&lt;wsp:rsid wsp:val=&quot;46341689&quot;/&gt;&lt;wsp:rsid wsp:val=&quot;463A692F&quot;/&gt;&lt;wsp:rsid wsp:val=&quot;46441733&quot;/&gt;&lt;wsp:rsid wsp:val=&quot;46471BD1&quot;/&gt;&lt;wsp:rsid wsp:val=&quot;464B500D&quot;/&gt;&lt;wsp:rsid wsp:val=&quot;46555D26&quot;/&gt;&lt;wsp:rsid wsp:val=&quot;46580520&quot;/&gt;&lt;wsp:rsid wsp:val=&quot;46606805&quot;/&gt;&lt;wsp:rsid wsp:val=&quot;467C50D7&quot;/&gt;&lt;wsp:rsid wsp:val=&quot;468850B3&quot;/&gt;&lt;wsp:rsid wsp:val=&quot;46893D89&quot;/&gt;&lt;wsp:rsid wsp:val=&quot;46AA240B&quot;/&gt;&lt;wsp:rsid wsp:val=&quot;46B528F6&quot;/&gt;&lt;wsp:rsid wsp:val=&quot;46B84C96&quot;/&gt;&lt;wsp:rsid wsp:val=&quot;46B94F8A&quot;/&gt;&lt;wsp:rsid wsp:val=&quot;46BA4D42&quot;/&gt;&lt;wsp:rsid wsp:val=&quot;46DB71DC&quot;/&gt;&lt;wsp:rsid wsp:val=&quot;46DC034D&quot;/&gt;&lt;wsp:rsid wsp:val=&quot;46E260D7&quot;/&gt;&lt;wsp:rsid wsp:val=&quot;46E66565&quot;/&gt;&lt;wsp:rsid wsp:val=&quot;46E8343A&quot;/&gt;&lt;wsp:rsid wsp:val=&quot;46E9029E&quot;/&gt;&lt;wsp:rsid wsp:val=&quot;46FA2F59&quot;/&gt;&lt;wsp:rsid wsp:val=&quot;46FE52B5&quot;/&gt;&lt;wsp:rsid wsp:val=&quot;470322FB&quot;/&gt;&lt;wsp:rsid wsp:val=&quot;47045488&quot;/&gt;&lt;wsp:rsid wsp:val=&quot;470B3FE0&quot;/&gt;&lt;wsp:rsid wsp:val=&quot;470C2EF0&quot;/&gt;&lt;wsp:rsid wsp:val=&quot;47157D46&quot;/&gt;&lt;wsp:rsid wsp:val=&quot;471901B2&quot;/&gt;&lt;wsp:rsid wsp:val=&quot;4719725D&quot;/&gt;&lt;wsp:rsid wsp:val=&quot;473D2970&quot;/&gt;&lt;wsp:rsid wsp:val=&quot;4740633A&quot;/&gt;&lt;wsp:rsid wsp:val=&quot;47420A0C&quot;/&gt;&lt;wsp:rsid wsp:val=&quot;474214C0&quot;/&gt;&lt;wsp:rsid wsp:val=&quot;47472083&quot;/&gt;&lt;wsp:rsid wsp:val=&quot;474B3F05&quot;/&gt;&lt;wsp:rsid wsp:val=&quot;474D2516&quot;/&gt;&lt;wsp:rsid wsp:val=&quot;475536D3&quot;/&gt;&lt;wsp:rsid wsp:val=&quot;475C3EBD&quot;/&gt;&lt;wsp:rsid wsp:val=&quot;47610001&quot;/&gt;&lt;wsp:rsid wsp:val=&quot;47675CDC&quot;/&gt;&lt;wsp:rsid wsp:val=&quot;47734DD3&quot;/&gt;&lt;wsp:rsid wsp:val=&quot;47735490&quot;/&gt;&lt;wsp:rsid wsp:val=&quot;47743604&quot;/&gt;&lt;wsp:rsid wsp:val=&quot;477C3635&quot;/&gt;&lt;wsp:rsid wsp:val=&quot;47885DB8&quot;/&gt;&lt;wsp:rsid wsp:val=&quot;478F3674&quot;/&gt;&lt;wsp:rsid wsp:val=&quot;4790546E&quot;/&gt;&lt;wsp:rsid wsp:val=&quot;47960990&quot;/&gt;&lt;wsp:rsid wsp:val=&quot;479B2D0A&quot;/&gt;&lt;wsp:rsid wsp:val=&quot;47A57537&quot;/&gt;&lt;wsp:rsid wsp:val=&quot;47A7144B&quot;/&gt;&lt;wsp:rsid wsp:val=&quot;47A85DB0&quot;/&gt;&lt;wsp:rsid wsp:val=&quot;47AA6513&quot;/&gt;&lt;wsp:rsid wsp:val=&quot;47AD2C24&quot;/&gt;&lt;wsp:rsid wsp:val=&quot;47B36F08&quot;/&gt;&lt;wsp:rsid wsp:val=&quot;47B60A5D&quot;/&gt;&lt;wsp:rsid wsp:val=&quot;47BB7ED8&quot;/&gt;&lt;wsp:rsid wsp:val=&quot;47C71D71&quot;/&gt;&lt;wsp:rsid wsp:val=&quot;47C84AD3&quot;/&gt;&lt;wsp:rsid wsp:val=&quot;47D25901&quot;/&gt;&lt;wsp:rsid wsp:val=&quot;47DC053A&quot;/&gt;&lt;wsp:rsid wsp:val=&quot;47E40B80&quot;/&gt;&lt;wsp:rsid wsp:val=&quot;47EC5F8C&quot;/&gt;&lt;wsp:rsid wsp:val=&quot;47F20A37&quot;/&gt;&lt;wsp:rsid wsp:val=&quot;47F82A4A&quot;/&gt;&lt;wsp:rsid wsp:val=&quot;4808590A&quot;/&gt;&lt;wsp:rsid wsp:val=&quot;480A6878&quot;/&gt;&lt;wsp:rsid wsp:val=&quot;480B2BB8&quot;/&gt;&lt;wsp:rsid wsp:val=&quot;480E2E2C&quot;/&gt;&lt;wsp:rsid wsp:val=&quot;480F2CC9&quot;/&gt;&lt;wsp:rsid wsp:val=&quot;48162654&quot;/&gt;&lt;wsp:rsid wsp:val=&quot;481C6A9F&quot;/&gt;&lt;wsp:rsid wsp:val=&quot;482B1A6D&quot;/&gt;&lt;wsp:rsid wsp:val=&quot;48313890&quot;/&gt;&lt;wsp:rsid wsp:val=&quot;48366735&quot;/&gt;&lt;wsp:rsid wsp:val=&quot;483E022D&quot;/&gt;&lt;wsp:rsid wsp:val=&quot;48425324&quot;/&gt;&lt;wsp:rsid wsp:val=&quot;48491D2C&quot;/&gt;&lt;wsp:rsid wsp:val=&quot;484B77A0&quot;/&gt;&lt;wsp:rsid wsp:val=&quot;484C2B2E&quot;/&gt;&lt;wsp:rsid wsp:val=&quot;484D5530&quot;/&gt;&lt;wsp:rsid wsp:val=&quot;48511F36&quot;/&gt;&lt;wsp:rsid wsp:val=&quot;485460CC&quot;/&gt;&lt;wsp:rsid wsp:val=&quot;48563341&quot;/&gt;&lt;wsp:rsid wsp:val=&quot;485C45D1&quot;/&gt;&lt;wsp:rsid wsp:val=&quot;48636ED0&quot;/&gt;&lt;wsp:rsid wsp:val=&quot;48644951&quot;/&gt;&lt;wsp:rsid wsp:val=&quot;48650CAC&quot;/&gt;&lt;wsp:rsid wsp:val=&quot;48686B3E&quot;/&gt;&lt;wsp:rsid wsp:val=&quot;48704848&quot;/&gt;&lt;wsp:rsid wsp:val=&quot;48821DF9&quot;/&gt;&lt;wsp:rsid wsp:val=&quot;488544E4&quot;/&gt;&lt;wsp:rsid wsp:val=&quot;488854E3&quot;/&gt;&lt;wsp:rsid wsp:val=&quot;48934C28&quot;/&gt;&lt;wsp:rsid wsp:val=&quot;489B45A0&quot;/&gt;&lt;wsp:rsid wsp:val=&quot;48AB67D9&quot;/&gt;&lt;wsp:rsid wsp:val=&quot;48B37310&quot;/&gt;&lt;wsp:rsid wsp:val=&quot;48B37F53&quot;/&gt;&lt;wsp:rsid wsp:val=&quot;48BE70FF&quot;/&gt;&lt;wsp:rsid wsp:val=&quot;48C31E56&quot;/&gt;&lt;wsp:rsid wsp:val=&quot;48C348BA&quot;/&gt;&lt;wsp:rsid wsp:val=&quot;48C66AEA&quot;/&gt;&lt;wsp:rsid wsp:val=&quot;48CE20D3&quot;/&gt;&lt;wsp:rsid wsp:val=&quot;48D12890&quot;/&gt;&lt;wsp:rsid wsp:val=&quot;48DD0ADE&quot;/&gt;&lt;wsp:rsid wsp:val=&quot;48E323EC&quot;/&gt;&lt;wsp:rsid wsp:val=&quot;48F170A9&quot;/&gt;&lt;wsp:rsid wsp:val=&quot;48FE11F4&quot;/&gt;&lt;wsp:rsid wsp:val=&quot;490257CB&quot;/&gt;&lt;wsp:rsid wsp:val=&quot;49091154&quot;/&gt;&lt;wsp:rsid wsp:val=&quot;491128BD&quot;/&gt;&lt;wsp:rsid wsp:val=&quot;491650A8&quot;/&gt;&lt;wsp:rsid wsp:val=&quot;492434A7&quot;/&gt;&lt;wsp:rsid wsp:val=&quot;49297DF3&quot;/&gt;&lt;wsp:rsid wsp:val=&quot;4937024B&quot;/&gt;&lt;wsp:rsid wsp:val=&quot;493C3D32&quot;/&gt;&lt;wsp:rsid wsp:val=&quot;493D0AAB&quot;/&gt;&lt;wsp:rsid wsp:val=&quot;494F3BB7&quot;/&gt;&lt;wsp:rsid wsp:val=&quot;49522851&quot;/&gt;&lt;wsp:rsid wsp:val=&quot;49580676&quot;/&gt;&lt;wsp:rsid wsp:val=&quot;49590A6A&quot;/&gt;&lt;wsp:rsid wsp:val=&quot;495C5FDF&quot;/&gt;&lt;wsp:rsid wsp:val=&quot;49696905&quot;/&gt;&lt;wsp:rsid wsp:val=&quot;496A1F77&quot;/&gt;&lt;wsp:rsid wsp:val=&quot;497331DC&quot;/&gt;&lt;wsp:rsid wsp:val=&quot;497655D0&quot;/&gt;&lt;wsp:rsid wsp:val=&quot;49821106&quot;/&gt;&lt;wsp:rsid wsp:val=&quot;498454D5&quot;/&gt;&lt;wsp:rsid wsp:val=&quot;498C7C37&quot;/&gt;&lt;wsp:rsid wsp:val=&quot;49933164&quot;/&gt;&lt;wsp:rsid wsp:val=&quot;49973629&quot;/&gt;&lt;wsp:rsid wsp:val=&quot;49A20604&quot;/&gt;&lt;wsp:rsid wsp:val=&quot;49A548CF&quot;/&gt;&lt;wsp:rsid wsp:val=&quot;49A63680&quot;/&gt;&lt;wsp:rsid wsp:val=&quot;49A76262&quot;/&gt;&lt;wsp:rsid wsp:val=&quot;49C20111&quot;/&gt;&lt;wsp:rsid wsp:val=&quot;49C35B92&quot;/&gt;&lt;wsp:rsid wsp:val=&quot;49CF776B&quot;/&gt;&lt;wsp:rsid wsp:val=&quot;49D5251D&quot;/&gt;&lt;wsp:rsid wsp:val=&quot;49D56D38&quot;/&gt;&lt;wsp:rsid wsp:val=&quot;49DC24F7&quot;/&gt;&lt;wsp:rsid wsp:val=&quot;49E263FC&quot;/&gt;&lt;wsp:rsid wsp:val=&quot;49E77A66&quot;/&gt;&lt;wsp:rsid wsp:val=&quot;49E96B79&quot;/&gt;&lt;wsp:rsid wsp:val=&quot;49F66AD2&quot;/&gt;&lt;wsp:rsid wsp:val=&quot;49F7016B&quot;/&gt;&lt;wsp:rsid wsp:val=&quot;49F82917&quot;/&gt;&lt;wsp:rsid wsp:val=&quot;49FC2F6B&quot;/&gt;&lt;wsp:rsid wsp:val=&quot;49FE56F7&quot;/&gt;&lt;wsp:rsid wsp:val=&quot;49FE76BE&quot;/&gt;&lt;wsp:rsid wsp:val=&quot;4A031175&quot;/&gt;&lt;wsp:rsid wsp:val=&quot;4A080885&quot;/&gt;&lt;wsp:rsid wsp:val=&quot;4A0C3A08&quot;/&gt;&lt;wsp:rsid wsp:val=&quot;4A0F0748&quot;/&gt;&lt;wsp:rsid wsp:val=&quot;4A123C3E&quot;/&gt;&lt;wsp:rsid wsp:val=&quot;4A151465&quot;/&gt;&lt;wsp:rsid wsp:val=&quot;4A2B7107&quot;/&gt;&lt;wsp:rsid wsp:val=&quot;4A2D64B1&quot;/&gt;&lt;wsp:rsid wsp:val=&quot;4A343B83&quot;/&gt;&lt;wsp:rsid wsp:val=&quot;4A3F2F5D&quot;/&gt;&lt;wsp:rsid wsp:val=&quot;4A4721C6&quot;/&gt;&lt;wsp:rsid wsp:val=&quot;4A52417C&quot;/&gt;&lt;wsp:rsid wsp:val=&quot;4A542F03&quot;/&gt;&lt;wsp:rsid wsp:val=&quot;4A5D2770&quot;/&gt;&lt;wsp:rsid wsp:val=&quot;4A627093&quot;/&gt;&lt;wsp:rsid wsp:val=&quot;4A6432EA&quot;/&gt;&lt;wsp:rsid wsp:val=&quot;4A693768&quot;/&gt;&lt;wsp:rsid wsp:val=&quot;4A6B1A5C&quot;/&gt;&lt;wsp:rsid wsp:val=&quot;4A6E6612&quot;/&gt;&lt;wsp:rsid wsp:val=&quot;4A706E61&quot;/&gt;&lt;wsp:rsid wsp:val=&quot;4A757873&quot;/&gt;&lt;wsp:rsid wsp:val=&quot;4A873352&quot;/&gt;&lt;wsp:rsid wsp:val=&quot;4A884FC8&quot;/&gt;&lt;wsp:rsid wsp:val=&quot;4A905A29&quot;/&gt;&lt;wsp:rsid wsp:val=&quot;4A91762E&quot;/&gt;&lt;wsp:rsid wsp:val=&quot;4A9713EE&quot;/&gt;&lt;wsp:rsid wsp:val=&quot;4A9B4097&quot;/&gt;&lt;wsp:rsid wsp:val=&quot;4A9E4EF9&quot;/&gt;&lt;wsp:rsid wsp:val=&quot;4A9E67FA&quot;/&gt;&lt;wsp:rsid wsp:val=&quot;4AB875B0&quot;/&gt;&lt;wsp:rsid wsp:val=&quot;4AC439BA&quot;/&gt;&lt;wsp:rsid wsp:val=&quot;4AC96C2E&quot;/&gt;&lt;wsp:rsid wsp:val=&quot;4ACC633A&quot;/&gt;&lt;wsp:rsid wsp:val=&quot;4AD30829&quot;/&gt;&lt;wsp:rsid wsp:val=&quot;4AD41B5B&quot;/&gt;&lt;wsp:rsid wsp:val=&quot;4AD43876&quot;/&gt;&lt;wsp:rsid wsp:val=&quot;4AD5597F&quot;/&gt;&lt;wsp:rsid wsp:val=&quot;4AD9774E&quot;/&gt;&lt;wsp:rsid wsp:val=&quot;4ADA20E9&quot;/&gt;&lt;wsp:rsid wsp:val=&quot;4ADC7326&quot;/&gt;&lt;wsp:rsid wsp:val=&quot;4AE4738B&quot;/&gt;&lt;wsp:rsid wsp:val=&quot;4AE60608&quot;/&gt;&lt;wsp:rsid wsp:val=&quot;4AED1B58&quot;/&gt;&lt;wsp:rsid wsp:val=&quot;4AF0597A&quot;/&gt;&lt;wsp:rsid wsp:val=&quot;4AF4754A&quot;/&gt;&lt;wsp:rsid wsp:val=&quot;4AF71ABC&quot;/&gt;&lt;wsp:rsid wsp:val=&quot;4B046DC2&quot;/&gt;&lt;wsp:rsid wsp:val=&quot;4B094048&quot;/&gt;&lt;wsp:rsid wsp:val=&quot;4B102A00&quot;/&gt;&lt;wsp:rsid wsp:val=&quot;4B157243&quot;/&gt;&lt;wsp:rsid wsp:val=&quot;4B182EDE&quot;/&gt;&lt;wsp:rsid wsp:val=&quot;4B202F51&quot;/&gt;&lt;wsp:rsid wsp:val=&quot;4B2437A0&quot;/&gt;&lt;wsp:rsid wsp:val=&quot;4B3702C3&quot;/&gt;&lt;wsp:rsid wsp:val=&quot;4B3D270A&quot;/&gt;&lt;wsp:rsid wsp:val=&quot;4B3D6C37&quot;/&gt;&lt;wsp:rsid wsp:val=&quot;4B3F0159&quot;/&gt;&lt;wsp:rsid wsp:val=&quot;4B423643&quot;/&gt;&lt;wsp:rsid wsp:val=&quot;4B531D22&quot;/&gt;&lt;wsp:rsid wsp:val=&quot;4B596F2D&quot;/&gt;&lt;wsp:rsid wsp:val=&quot;4B5C11CB&quot;/&gt;&lt;wsp:rsid wsp:val=&quot;4B657A41&quot;/&gt;&lt;wsp:rsid wsp:val=&quot;4B70250A&quot;/&gt;&lt;wsp:rsid wsp:val=&quot;4B783668&quot;/&gt;&lt;wsp:rsid wsp:val=&quot;4B815B7A&quot;/&gt;&lt;wsp:rsid wsp:val=&quot;4B851EEA&quot;/&gt;&lt;wsp:rsid wsp:val=&quot;4B8520F5&quot;/&gt;&lt;wsp:rsid wsp:val=&quot;4B886F88&quot;/&gt;&lt;wsp:rsid wsp:val=&quot;4B8B2FFB&quot;/&gt;&lt;wsp:rsid wsp:val=&quot;4B930083&quot;/&gt;&lt;wsp:rsid wsp:val=&quot;4BA01EE1&quot;/&gt;&lt;wsp:rsid wsp:val=&quot;4BAE1984&quot;/&gt;&lt;wsp:rsid wsp:val=&quot;4BAF77EA&quot;/&gt;&lt;wsp:rsid wsp:val=&quot;4BBC60BF&quot;/&gt;&lt;wsp:rsid wsp:val=&quot;4BCC39E9&quot;/&gt;&lt;wsp:rsid wsp:val=&quot;4BCE1D76&quot;/&gt;&lt;wsp:rsid wsp:val=&quot;4BD15178&quot;/&gt;&lt;wsp:rsid wsp:val=&quot;4BD40919&quot;/&gt;&lt;wsp:rsid wsp:val=&quot;4BD74753&quot;/&gt;&lt;wsp:rsid wsp:val=&quot;4BD770F1&quot;/&gt;&lt;wsp:rsid wsp:val=&quot;4BDC3C83&quot;/&gt;&lt;wsp:rsid wsp:val=&quot;4BE679C3&quot;/&gt;&lt;wsp:rsid wsp:val=&quot;4BEB0E5B&quot;/&gt;&lt;wsp:rsid wsp:val=&quot;4BEB429E&quot;/&gt;&lt;wsp:rsid wsp:val=&quot;4BEF18F5&quot;/&gt;&lt;wsp:rsid wsp:val=&quot;4BEF2CA4&quot;/&gt;&lt;wsp:rsid wsp:val=&quot;4BF91035&quot;/&gt;&lt;wsp:rsid wsp:val=&quot;4BFE6D71&quot;/&gt;&lt;wsp:rsid wsp:val=&quot;4C0C46A6&quot;/&gt;&lt;wsp:rsid wsp:val=&quot;4C0D2254&quot;/&gt;&lt;wsp:rsid wsp:val=&quot;4C15185F&quot;/&gt;&lt;wsp:rsid wsp:val=&quot;4C1E50F0&quot;/&gt;&lt;wsp:rsid wsp:val=&quot;4C1E7F70&quot;/&gt;&lt;wsp:rsid wsp:val=&quot;4C252C19&quot;/&gt;&lt;wsp:rsid wsp:val=&quot;4C315803&quot;/&gt;&lt;wsp:rsid wsp:val=&quot;4C346422&quot;/&gt;&lt;wsp:rsid wsp:val=&quot;4C39104B&quot;/&gt;&lt;wsp:rsid wsp:val=&quot;4C3921A4&quot;/&gt;&lt;wsp:rsid wsp:val=&quot;4C413272&quot;/&gt;&lt;wsp:rsid wsp:val=&quot;4C4423AE&quot;/&gt;&lt;wsp:rsid wsp:val=&quot;4C480DB4&quot;/&gt;&lt;wsp:rsid wsp:val=&quot;4C4D3BFD&quot;/&gt;&lt;wsp:rsid wsp:val=&quot;4C552648&quot;/&gt;&lt;wsp:rsid wsp:val=&quot;4C6705EB&quot;/&gt;&lt;wsp:rsid wsp:val=&quot;4C765A13&quot;/&gt;&lt;wsp:rsid wsp:val=&quot;4C77320B&quot;/&gt;&lt;wsp:rsid wsp:val=&quot;4C812335&quot;/&gt;&lt;wsp:rsid wsp:val=&quot;4C860389&quot;/&gt;&lt;wsp:rsid wsp:val=&quot;4C881E49&quot;/&gt;&lt;wsp:rsid wsp:val=&quot;4C893D9C&quot;/&gt;&lt;wsp:rsid wsp:val=&quot;4C8B4E8E&quot;/&gt;&lt;wsp:rsid wsp:val=&quot;4C8D1D88&quot;/&gt;&lt;wsp:rsid wsp:val=&quot;4C950F8C&quot;/&gt;&lt;wsp:rsid wsp:val=&quot;4C972208&quot;/&gt;&lt;wsp:rsid wsp:val=&quot;4C981E38&quot;/&gt;&lt;wsp:rsid wsp:val=&quot;4C9F1F4A&quot;/&gt;&lt;wsp:rsid wsp:val=&quot;4CB074DF&quot;/&gt;&lt;wsp:rsid wsp:val=&quot;4CB466C5&quot;/&gt;&lt;wsp:rsid wsp:val=&quot;4CBC469C&quot;/&gt;&lt;wsp:rsid wsp:val=&quot;4CD06720&quot;/&gt;&lt;wsp:rsid wsp:val=&quot;4CD30F28&quot;/&gt;&lt;wsp:rsid wsp:val=&quot;4CD5340F&quot;/&gt;&lt;wsp:rsid wsp:val=&quot;4CDB2544&quot;/&gt;&lt;wsp:rsid wsp:val=&quot;4CE427E4&quot;/&gt;&lt;wsp:rsid wsp:val=&quot;4CE619E9&quot;/&gt;&lt;wsp:rsid wsp:val=&quot;4CEC1706&quot;/&gt;&lt;wsp:rsid wsp:val=&quot;4CF36C37&quot;/&gt;&lt;wsp:rsid wsp:val=&quot;4CF40756&quot;/&gt;&lt;wsp:rsid wsp:val=&quot;4CFC4641&quot;/&gt;&lt;wsp:rsid wsp:val=&quot;4D000757&quot;/&gt;&lt;wsp:rsid wsp:val=&quot;4D00315C&quot;/&gt;&lt;wsp:rsid wsp:val=&quot;4D0707B6&quot;/&gt;&lt;wsp:rsid wsp:val=&quot;4D16358F&quot;/&gt;&lt;wsp:rsid wsp:val=&quot;4D1706F5&quot;/&gt;&lt;wsp:rsid wsp:val=&quot;4D293DEA&quot;/&gt;&lt;wsp:rsid wsp:val=&quot;4D2E44B6&quot;/&gt;&lt;wsp:rsid wsp:val=&quot;4D315778&quot;/&gt;&lt;wsp:rsid wsp:val=&quot;4D3B4EC4&quot;/&gt;&lt;wsp:rsid wsp:val=&quot;4D3D3FA3&quot;/&gt;&lt;wsp:rsid wsp:val=&quot;4D3F0047&quot;/&gt;&lt;wsp:rsid wsp:val=&quot;4D407F5F&quot;/&gt;&lt;wsp:rsid wsp:val=&quot;4D480659&quot;/&gt;&lt;wsp:rsid wsp:val=&quot;4D4F49D2&quot;/&gt;&lt;wsp:rsid wsp:val=&quot;4D551B04&quot;/&gt;&lt;wsp:rsid wsp:val=&quot;4D5E1EC2&quot;/&gt;&lt;wsp:rsid wsp:val=&quot;4D75740F&quot;/&gt;&lt;wsp:rsid wsp:val=&quot;4D786A45&quot;/&gt;&lt;wsp:rsid wsp:val=&quot;4D7B242B&quot;/&gt;&lt;wsp:rsid wsp:val=&quot;4D7B3ED0&quot;/&gt;&lt;wsp:rsid wsp:val=&quot;4D7C1024&quot;/&gt;&lt;wsp:rsid wsp:val=&quot;4D7E1F21&quot;/&gt;&lt;wsp:rsid wsp:val=&quot;4D842674&quot;/&gt;&lt;wsp:rsid wsp:val=&quot;4D8E5F61&quot;/&gt;&lt;wsp:rsid wsp:val=&quot;4D924C71&quot;/&gt;&lt;wsp:rsid wsp:val=&quot;4D9C54E4&quot;/&gt;&lt;wsp:rsid wsp:val=&quot;4DA222EA&quot;/&gt;&lt;wsp:rsid wsp:val=&quot;4DAA468F&quot;/&gt;&lt;wsp:rsid wsp:val=&quot;4DAC647D&quot;/&gt;&lt;wsp:rsid wsp:val=&quot;4DB51F05&quot;/&gt;&lt;wsp:rsid wsp:val=&quot;4DB52622&quot;/&gt;&lt;wsp:rsid wsp:val=&quot;4DB878FE&quot;/&gt;&lt;wsp:rsid wsp:val=&quot;4DC460AE&quot;/&gt;&lt;wsp:rsid wsp:val=&quot;4DC5673B&quot;/&gt;&lt;wsp:rsid wsp:val=&quot;4DD16E67&quot;/&gt;&lt;wsp:rsid wsp:val=&quot;4DE54007&quot;/&gt;&lt;wsp:rsid wsp:val=&quot;4DEB2304&quot;/&gt;&lt;wsp:rsid wsp:val=&quot;4DEF3A1E&quot;/&gt;&lt;wsp:rsid wsp:val=&quot;4DF61D74&quot;/&gt;&lt;wsp:rsid wsp:val=&quot;4DF7463E&quot;/&gt;&lt;wsp:rsid wsp:val=&quot;4DFB2535&quot;/&gt;&lt;wsp:rsid wsp:val=&quot;4DFD61AF&quot;/&gt;&lt;wsp:rsid wsp:val=&quot;4E0D10AF&quot;/&gt;&lt;wsp:rsid wsp:val=&quot;4E0F18F6&quot;/&gt;&lt;wsp:rsid wsp:val=&quot;4E100981&quot;/&gt;&lt;wsp:rsid wsp:val=&quot;4E13667D&quot;/&gt;&lt;wsp:rsid wsp:val=&quot;4E142DC2&quot;/&gt;&lt;wsp:rsid wsp:val=&quot;4E171FFF&quot;/&gt;&lt;wsp:rsid wsp:val=&quot;4E1C6E78&quot;/&gt;&lt;wsp:rsid wsp:val=&quot;4E1D13FB&quot;/&gt;&lt;wsp:rsid wsp:val=&quot;4E1F5137&quot;/&gt;&lt;wsp:rsid wsp:val=&quot;4E2F35BA&quot;/&gt;&lt;wsp:rsid wsp:val=&quot;4E2F6E15&quot;/&gt;&lt;wsp:rsid wsp:val=&quot;4E383AE3&quot;/&gt;&lt;wsp:rsid wsp:val=&quot;4E3A7249&quot;/&gt;&lt;wsp:rsid wsp:val=&quot;4E3A72E2&quot;/&gt;&lt;wsp:rsid wsp:val=&quot;4E4446C6&quot;/&gt;&lt;wsp:rsid wsp:val=&quot;4E4908C8&quot;/&gt;&lt;wsp:rsid wsp:val=&quot;4E50419E&quot;/&gt;&lt;wsp:rsid wsp:val=&quot;4E554770&quot;/&gt;&lt;wsp:rsid wsp:val=&quot;4E5D62A1&quot;/&gt;&lt;wsp:rsid wsp:val=&quot;4E5E0C4F&quot;/&gt;&lt;wsp:rsid wsp:val=&quot;4E614CA7&quot;/&gt;&lt;wsp:rsid wsp:val=&quot;4E622834&quot;/&gt;&lt;wsp:rsid wsp:val=&quot;4E63117E&quot;/&gt;&lt;wsp:rsid wsp:val=&quot;4E6605A3&quot;/&gt;&lt;wsp:rsid wsp:val=&quot;4E670DAE&quot;/&gt;&lt;wsp:rsid wsp:val=&quot;4E691332&quot;/&gt;&lt;wsp:rsid wsp:val=&quot;4E716EFC&quot;/&gt;&lt;wsp:rsid wsp:val=&quot;4E7D1E02&quot;/&gt;&lt;wsp:rsid wsp:val=&quot;4E801CD9&quot;/&gt;&lt;wsp:rsid wsp:val=&quot;4E852D42&quot;/&gt;&lt;wsp:rsid wsp:val=&quot;4E882872&quot;/&gt;&lt;wsp:rsid wsp:val=&quot;4E8B1E80&quot;/&gt;&lt;wsp:rsid wsp:val=&quot;4E8E1784&quot;/&gt;&lt;wsp:rsid wsp:val=&quot;4E8F21B9&quot;/&gt;&lt;wsp:rsid wsp:val=&quot;4E9A2882&quot;/&gt;&lt;wsp:rsid wsp:val=&quot;4E9B3E57&quot;/&gt;&lt;wsp:rsid wsp:val=&quot;4EA0329B&quot;/&gt;&lt;wsp:rsid wsp:val=&quot;4EA44A33&quot;/&gt;&lt;wsp:rsid wsp:val=&quot;4EAA511D&quot;/&gt;&lt;wsp:rsid wsp:val=&quot;4EAF2BE2&quot;/&gt;&lt;wsp:rsid wsp:val=&quot;4EB86866&quot;/&gt;&lt;wsp:rsid wsp:val=&quot;4EB86BA1&quot;/&gt;&lt;wsp:rsid wsp:val=&quot;4EBB4598&quot;/&gt;&lt;wsp:rsid wsp:val=&quot;4EBD69CA&quot;/&gt;&lt;wsp:rsid wsp:val=&quot;4EC26842&quot;/&gt;&lt;wsp:rsid wsp:val=&quot;4ECA27C8&quot;/&gt;&lt;wsp:rsid wsp:val=&quot;4ECB0086&quot;/&gt;&lt;wsp:rsid wsp:val=&quot;4ECF0DD2&quot;/&gt;&lt;wsp:rsid wsp:val=&quot;4ECF74D9&quot;/&gt;&lt;wsp:rsid wsp:val=&quot;4ED07EA4&quot;/&gt;&lt;wsp:rsid wsp:val=&quot;4EE02FF7&quot;/&gt;&lt;wsp:rsid wsp:val=&quot;4EEB1388&quot;/&gt;&lt;wsp:rsid wsp:val=&quot;4EF85D71&quot;/&gt;&lt;wsp:rsid wsp:val=&quot;4EF9611F&quot;/&gt;&lt;wsp:rsid wsp:val=&quot;4F0679B3&quot;/&gt;&lt;wsp:rsid wsp:val=&quot;4F090F85&quot;/&gt;&lt;wsp:rsid wsp:val=&quot;4F0C0547&quot;/&gt;&lt;wsp:rsid wsp:val=&quot;4F1A0D0A&quot;/&gt;&lt;wsp:rsid wsp:val=&quot;4F1B2BAB&quot;/&gt;&lt;wsp:rsid wsp:val=&quot;4F242A83&quot;/&gt;&lt;wsp:rsid wsp:val=&quot;4F2A63B6&quot;/&gt;&lt;wsp:rsid wsp:val=&quot;4F371738&quot;/&gt;&lt;wsp:rsid wsp:val=&quot;4F3A498A&quot;/&gt;&lt;wsp:rsid wsp:val=&quot;4F44229B&quot;/&gt;&lt;wsp:rsid wsp:val=&quot;4F4D3CC7&quot;/&gt;&lt;wsp:rsid wsp:val=&quot;4F542636&quot;/&gt;&lt;wsp:rsid wsp:val=&quot;4F555A42&quot;/&gt;&lt;wsp:rsid wsp:val=&quot;4F557D6B&quot;/&gt;&lt;wsp:rsid wsp:val=&quot;4F564A5B&quot;/&gt;&lt;wsp:rsid wsp:val=&quot;4F6D5812&quot;/&gt;&lt;wsp:rsid wsp:val=&quot;4F715050&quot;/&gt;&lt;wsp:rsid wsp:val=&quot;4F7A5816&quot;/&gt;&lt;wsp:rsid wsp:val=&quot;4F7A7FCB&quot;/&gt;&lt;wsp:rsid wsp:val=&quot;4F8106F9&quot;/&gt;&lt;wsp:rsid wsp:val=&quot;4F874A89&quot;/&gt;&lt;wsp:rsid wsp:val=&quot;4F8E46F8&quot;/&gt;&lt;wsp:rsid wsp:val=&quot;4F8F7917&quot;/&gt;&lt;wsp:rsid wsp:val=&quot;4F94550A&quot;/&gt;&lt;wsp:rsid wsp:val=&quot;4F956BAC&quot;/&gt;&lt;wsp:rsid wsp:val=&quot;4F9E6C33&quot;/&gt;&lt;wsp:rsid wsp:val=&quot;4FA04A56&quot;/&gt;&lt;wsp:rsid wsp:val=&quot;4FA4258C&quot;/&gt;&lt;wsp:rsid wsp:val=&quot;4FA55D76&quot;/&gt;&lt;wsp:rsid wsp:val=&quot;4FA645CF&quot;/&gt;&lt;wsp:rsid wsp:val=&quot;4FB3554D&quot;/&gt;&lt;wsp:rsid wsp:val=&quot;4FB62085&quot;/&gt;&lt;wsp:rsid wsp:val=&quot;4FB85468&quot;/&gt;&lt;wsp:rsid wsp:val=&quot;4FBA3482&quot;/&gt;&lt;wsp:rsid wsp:val=&quot;4FC134A4&quot;/&gt;&lt;wsp:rsid wsp:val=&quot;4FC410A0&quot;/&gt;&lt;wsp:rsid wsp:val=&quot;4FC41FFF&quot;/&gt;&lt;wsp:rsid wsp:val=&quot;4FC575EB&quot;/&gt;&lt;wsp:rsid wsp:val=&quot;4FC969CD&quot;/&gt;&lt;wsp:rsid wsp:val=&quot;4FCE73FC&quot;/&gt;&lt;wsp:rsid wsp:val=&quot;4FD574C4&quot;/&gt;&lt;wsp:rsid wsp:val=&quot;4FF108B5&quot;/&gt;&lt;wsp:rsid wsp:val=&quot;4FF22DDF&quot;/&gt;&lt;wsp:rsid wsp:val=&quot;4FF84DE7&quot;/&gt;&lt;wsp:rsid wsp:val=&quot;4FFB33EA&quot;/&gt;&lt;wsp:rsid wsp:val=&quot;4FFE3746&quot;/&gt;&lt;wsp:rsid wsp:val=&quot;50065A00&quot;/&gt;&lt;wsp:rsid wsp:val=&quot;50074FD7&quot;/&gt;&lt;wsp:rsid wsp:val=&quot;500804DB&quot;/&gt;&lt;wsp:rsid wsp:val=&quot;500C42A9&quot;/&gt;&lt;wsp:rsid wsp:val=&quot;501058E7&quot;/&gt;&lt;wsp:rsid wsp:val=&quot;501C6D64&quot;/&gt;&lt;wsp:rsid wsp:val=&quot;5026588C&quot;/&gt;&lt;wsp:rsid wsp:val=&quot;502F74F4&quot;/&gt;&lt;wsp:rsid wsp:val=&quot;50355E48&quot;/&gt;&lt;wsp:rsid wsp:val=&quot;50393FEF&quot;/&gt;&lt;wsp:rsid wsp:val=&quot;50414178&quot;/&gt;&lt;wsp:rsid wsp:val=&quot;504C6D45&quot;/&gt;&lt;wsp:rsid wsp:val=&quot;504E5212&quot;/&gt;&lt;wsp:rsid wsp:val=&quot;5058750D&quot;/&gt;&lt;wsp:rsid wsp:val=&quot;505A14BA&quot;/&gt;&lt;wsp:rsid wsp:val=&quot;506A34BC&quot;/&gt;&lt;wsp:rsid wsp:val=&quot;506A3E58&quot;/&gt;&lt;wsp:rsid wsp:val=&quot;506F1401&quot;/&gt;&lt;wsp:rsid wsp:val=&quot;507348C2&quot;/&gt;&lt;wsp:rsid wsp:val=&quot;507375BC&quot;/&gt;&lt;wsp:rsid wsp:val=&quot;5075543E&quot;/&gt;&lt;wsp:rsid wsp:val=&quot;507B01FB&quot;/&gt;&lt;wsp:rsid wsp:val=&quot;507F1E51&quot;/&gt;&lt;wsp:rsid wsp:val=&quot;507F34B9&quot;/&gt;&lt;wsp:rsid wsp:val=&quot;507F7220&quot;/&gt;&lt;wsp:rsid wsp:val=&quot;508F2260&quot;/&gt;&lt;wsp:rsid wsp:val=&quot;50915A50&quot;/&gt;&lt;wsp:rsid wsp:val=&quot;50922DDA&quot;/&gt;&lt;wsp:rsid wsp:val=&quot;50953DF8&quot;/&gt;&lt;wsp:rsid wsp:val=&quot;50A24A94&quot;/&gt;&lt;wsp:rsid wsp:val=&quot;50AB1A18&quot;/&gt;&lt;wsp:rsid wsp:val=&quot;50B210F3&quot;/&gt;&lt;wsp:rsid wsp:val=&quot;50B47933&quot;/&gt;&lt;wsp:rsid wsp:val=&quot;50B8067E&quot;/&gt;&lt;wsp:rsid wsp:val=&quot;50BB49E7&quot;/&gt;&lt;wsp:rsid wsp:val=&quot;50BC7A9C&quot;/&gt;&lt;wsp:rsid wsp:val=&quot;50C54E04&quot;/&gt;&lt;wsp:rsid wsp:val=&quot;50C61B92&quot;/&gt;&lt;wsp:rsid wsp:val=&quot;50D36797&quot;/&gt;&lt;wsp:rsid wsp:val=&quot;50D80FBD&quot;/&gt;&lt;wsp:rsid wsp:val=&quot;50DA6635&quot;/&gt;&lt;wsp:rsid wsp:val=&quot;50E05DF6&quot;/&gt;&lt;wsp:rsid wsp:val=&quot;50E52841&quot;/&gt;&lt;wsp:rsid wsp:val=&quot;50F15FDA&quot;/&gt;&lt;wsp:rsid wsp:val=&quot;50F73B7A&quot;/&gt;&lt;wsp:rsid wsp:val=&quot;51037064&quot;/&gt;&lt;wsp:rsid wsp:val=&quot;51055065&quot;/&gt;&lt;wsp:rsid wsp:val=&quot;510B32F6&quot;/&gt;&lt;wsp:rsid wsp:val=&quot;51157F16&quot;/&gt;&lt;wsp:rsid wsp:val=&quot;51167418&quot;/&gt;&lt;wsp:rsid wsp:val=&quot;51193B9B&quot;/&gt;&lt;wsp:rsid wsp:val=&quot;511F64FB&quot;/&gt;&lt;wsp:rsid wsp:val=&quot;512679B2&quot;/&gt;&lt;wsp:rsid wsp:val=&quot;513A55AA&quot;/&gt;&lt;wsp:rsid wsp:val=&quot;51437041&quot;/&gt;&lt;wsp:rsid wsp:val=&quot;514A216C&quot;/&gt;&lt;wsp:rsid wsp:val=&quot;51526D43&quot;/&gt;&lt;wsp:rsid wsp:val=&quot;515547D3&quot;/&gt;&lt;wsp:rsid wsp:val=&quot;515714DA&quot;/&gt;&lt;wsp:rsid wsp:val=&quot;51593475&quot;/&gt;&lt;wsp:rsid wsp:val=&quot;515A04D8&quot;/&gt;&lt;wsp:rsid wsp:val=&quot;515F7A13&quot;/&gt;&lt;wsp:rsid wsp:val=&quot;516E7F31&quot;/&gt;&lt;wsp:rsid wsp:val=&quot;51793586&quot;/&gt;&lt;wsp:rsid wsp:val=&quot;51803CBE&quot;/&gt;&lt;wsp:rsid wsp:val=&quot;518A3B9F&quot;/&gt;&lt;wsp:rsid wsp:val=&quot;518B1BCF&quot;/&gt;&lt;wsp:rsid wsp:val=&quot;518F4E5F&quot;/&gt;&lt;wsp:rsid wsp:val=&quot;51964110&quot;/&gt;&lt;wsp:rsid wsp:val=&quot;5197798C&quot;/&gt;&lt;wsp:rsid wsp:val=&quot;519901FF&quot;/&gt;&lt;wsp:rsid wsp:val=&quot;5199094D&quot;/&gt;&lt;wsp:rsid wsp:val=&quot;51A85973&quot;/&gt;&lt;wsp:rsid wsp:val=&quot;51B07591&quot;/&gt;&lt;wsp:rsid wsp:val=&quot;51B1254B&quot;/&gt;&lt;wsp:rsid wsp:val=&quot;51C345AF&quot;/&gt;&lt;wsp:rsid wsp:val=&quot;51C50DB9&quot;/&gt;&lt;wsp:rsid wsp:val=&quot;51C85D7D&quot;/&gt;&lt;wsp:rsid wsp:val=&quot;51CA5F3D&quot;/&gt;&lt;wsp:rsid wsp:val=&quot;51CE731E&quot;/&gt;&lt;wsp:rsid wsp:val=&quot;51D64549&quot;/&gt;&lt;wsp:rsid wsp:val=&quot;51D93DB1&quot;/&gt;&lt;wsp:rsid wsp:val=&quot;51EA24F7&quot;/&gt;&lt;wsp:rsid wsp:val=&quot;51ED569D&quot;/&gt;&lt;wsp:rsid wsp:val=&quot;51EF617D&quot;/&gt;&lt;wsp:rsid wsp:val=&quot;51F46D81&quot;/&gt;&lt;wsp:rsid wsp:val=&quot;51FA093B&quot;/&gt;&lt;wsp:rsid wsp:val=&quot;51FA1B26&quot;/&gt;&lt;wsp:rsid wsp:val=&quot;52004155&quot;/&gt;&lt;wsp:rsid wsp:val=&quot;5203593D&quot;/&gt;&lt;wsp:rsid wsp:val=&quot;52085A22&quot;/&gt;&lt;wsp:rsid wsp:val=&quot;520D7E24&quot;/&gt;&lt;wsp:rsid wsp:val=&quot;520E31B8&quot;/&gt;&lt;wsp:rsid wsp:val=&quot;521D5210&quot;/&gt;&lt;wsp:rsid wsp:val=&quot;522375FF&quot;/&gt;&lt;wsp:rsid wsp:val=&quot;52251EEE&quot;/&gt;&lt;wsp:rsid wsp:val=&quot;52280730&quot;/&gt;&lt;wsp:rsid wsp:val=&quot;522A764A&quot;/&gt;&lt;wsp:rsid wsp:val=&quot;522C4942&quot;/&gt;&lt;wsp:rsid wsp:val=&quot;522C68AA&quot;/&gt;&lt;wsp:rsid wsp:val=&quot;523B7B7E&quot;/&gt;&lt;wsp:rsid wsp:val=&quot;52493EAF&quot;/&gt;&lt;wsp:rsid wsp:val=&quot;524D4297&quot;/&gt;&lt;wsp:rsid wsp:val=&quot;525A1FA9&quot;/&gt;&lt;wsp:rsid wsp:val=&quot;5266450B&quot;/&gt;&lt;wsp:rsid wsp:val=&quot;526B5400&quot;/&gt;&lt;wsp:rsid wsp:val=&quot;527849C8&quot;/&gt;&lt;wsp:rsid wsp:val=&quot;527F180C&quot;/&gt;&lt;wsp:rsid wsp:val=&quot;529B71F5&quot;/&gt;&lt;wsp:rsid wsp:val=&quot;529D25FB&quot;/&gt;&lt;wsp:rsid wsp:val=&quot;529D3510&quot;/&gt;&lt;wsp:rsid wsp:val=&quot;529F276A&quot;/&gt;&lt;wsp:rsid wsp:val=&quot;52A3429C&quot;/&gt;&lt;wsp:rsid wsp:val=&quot;52A45397&quot;/&gt;&lt;wsp:rsid wsp:val=&quot;52A467CD&quot;/&gt;&lt;wsp:rsid wsp:val=&quot;52A64626&quot;/&gt;&lt;wsp:rsid wsp:val=&quot;52AF6799&quot;/&gt;&lt;wsp:rsid wsp:val=&quot;52B026B4&quot;/&gt;&lt;wsp:rsid wsp:val=&quot;52B10DD9&quot;/&gt;&lt;wsp:rsid wsp:val=&quot;52C1398B&quot;/&gt;&lt;wsp:rsid wsp:val=&quot;52C85E60&quot;/&gt;&lt;wsp:rsid wsp:val=&quot;52CE1F68&quot;/&gt;&lt;wsp:rsid wsp:val=&quot;52D275BF&quot;/&gt;&lt;wsp:rsid wsp:val=&quot;52D55B69&quot;/&gt;&lt;wsp:rsid wsp:val=&quot;52E73F75&quot;/&gt;&lt;wsp:rsid wsp:val=&quot;52EE029E&quot;/&gt;&lt;wsp:rsid wsp:val=&quot;52F20D99&quot;/&gt;&lt;wsp:rsid wsp:val=&quot;52F723A5&quot;/&gt;&lt;wsp:rsid wsp:val=&quot;5304555A&quot;/&gt;&lt;wsp:rsid wsp:val=&quot;530F5183&quot;/&gt;&lt;wsp:rsid wsp:val=&quot;5311143C&quot;/&gt;&lt;wsp:rsid wsp:val=&quot;53140319&quot;/&gt;&lt;wsp:rsid wsp:val=&quot;531B0BB1&quot;/&gt;&lt;wsp:rsid wsp:val=&quot;531C4DD8&quot;/&gt;&lt;wsp:rsid wsp:val=&quot;531D1F80&quot;/&gt;&lt;wsp:rsid wsp:val=&quot;532050F0&quot;/&gt;&lt;wsp:rsid wsp:val=&quot;532457D6&quot;/&gt;&lt;wsp:rsid wsp:val=&quot;532634E5&quot;/&gt;&lt;wsp:rsid wsp:val=&quot;53274BCB&quot;/&gt;&lt;wsp:rsid wsp:val=&quot;532771FA&quot;/&gt;&lt;wsp:rsid wsp:val=&quot;53331C8C&quot;/&gt;&lt;wsp:rsid wsp:val=&quot;53397419&quot;/&gt;&lt;wsp:rsid wsp:val=&quot;53450F8C&quot;/&gt;&lt;wsp:rsid wsp:val=&quot;534F4564&quot;/&gt;&lt;wsp:rsid wsp:val=&quot;53502CFB&quot;/&gt;&lt;wsp:rsid wsp:val=&quot;535106FB&quot;/&gt;&lt;wsp:rsid wsp:val=&quot;535B2381&quot;/&gt;&lt;wsp:rsid wsp:val=&quot;5362334E&quot;/&gt;&lt;wsp:rsid wsp:val=&quot;53623D58&quot;/&gt;&lt;wsp:rsid wsp:val=&quot;537118E2&quot;/&gt;&lt;wsp:rsid wsp:val=&quot;537304F7&quot;/&gt;&lt;wsp:rsid wsp:val=&quot;5373310E&quot;/&gt;&lt;wsp:rsid wsp:val=&quot;537A6459&quot;/&gt;&lt;wsp:rsid wsp:val=&quot;53836593&quot;/&gt;&lt;wsp:rsid wsp:val=&quot;538524CF&quot;/&gt;&lt;wsp:rsid wsp:val=&quot;53883FED&quot;/&gt;&lt;wsp:rsid wsp:val=&quot;538C443E&quot;/&gt;&lt;wsp:rsid wsp:val=&quot;53925529&quot;/&gt;&lt;wsp:rsid wsp:val=&quot;53974826&quot;/&gt;&lt;wsp:rsid wsp:val=&quot;539D0D6F&quot;/&gt;&lt;wsp:rsid wsp:val=&quot;539D6795&quot;/&gt;&lt;wsp:rsid wsp:val=&quot;539F6DBD&quot;/&gt;&lt;wsp:rsid wsp:val=&quot;53A24329&quot;/&gt;&lt;wsp:rsid wsp:val=&quot;53B87967&quot;/&gt;&lt;wsp:rsid wsp:val=&quot;53DA5E22&quot;/&gt;&lt;wsp:rsid wsp:val=&quot;53E23274&quot;/&gt;&lt;wsp:rsid wsp:val=&quot;53E54D46&quot;/&gt;&lt;wsp:rsid wsp:val=&quot;53F03F48&quot;/&gt;&lt;wsp:rsid wsp:val=&quot;53F72CCF&quot;/&gt;&lt;wsp:rsid wsp:val=&quot;53FA6042&quot;/&gt;&lt;wsp:rsid wsp:val=&quot;540074F6&quot;/&gt;&lt;wsp:rsid wsp:val=&quot;540D0E61&quot;/&gt;&lt;wsp:rsid wsp:val=&quot;54104754&quot;/&gt;&lt;wsp:rsid wsp:val=&quot;54176EBD&quot;/&gt;&lt;wsp:rsid wsp:val=&quot;541C3C0B&quot;/&gt;&lt;wsp:rsid wsp:val=&quot;541E2875&quot;/&gt;&lt;wsp:rsid wsp:val=&quot;54227CFE&quot;/&gt;&lt;wsp:rsid wsp:val=&quot;54261B4F&quot;/&gt;&lt;wsp:rsid wsp:val=&quot;54284ABD&quot;/&gt;&lt;wsp:rsid wsp:val=&quot;542B58D4&quot;/&gt;&lt;wsp:rsid wsp:val=&quot;542C7055&quot;/&gt;&lt;wsp:rsid wsp:val=&quot;54324B0A&quot;/&gt;&lt;wsp:rsid wsp:val=&quot;543F2D91&quot;/&gt;&lt;wsp:rsid wsp:val=&quot;5442560B&quot;/&gt;&lt;wsp:rsid wsp:val=&quot;54460A71&quot;/&gt;&lt;wsp:rsid wsp:val=&quot;54505399&quot;/&gt;&lt;wsp:rsid wsp:val=&quot;545728A2&quot;/&gt;&lt;wsp:rsid wsp:val=&quot;54593845&quot;/&gt;&lt;wsp:rsid wsp:val=&quot;54655659&quot;/&gt;&lt;wsp:rsid wsp:val=&quot;54674604&quot;/&gt;&lt;wsp:rsid wsp:val=&quot;547143A9&quot;/&gt;&lt;wsp:rsid wsp:val=&quot;54717115&quot;/&gt;&lt;wsp:rsid wsp:val=&quot;547748A2&quot;/&gt;&lt;wsp:rsid wsp:val=&quot;547B2970&quot;/&gt;&lt;wsp:rsid wsp:val=&quot;547D09A9&quot;/&gt;&lt;wsp:rsid wsp:val=&quot;54866470&quot;/&gt;&lt;wsp:rsid wsp:val=&quot;548F08CC&quot;/&gt;&lt;wsp:rsid wsp:val=&quot;549234D3&quot;/&gt;&lt;wsp:rsid wsp:val=&quot;549410CA&quot;/&gt;&lt;wsp:rsid wsp:val=&quot;5494214F&quot;/&gt;&lt;wsp:rsid wsp:val=&quot;549A684F&quot;/&gt;&lt;wsp:rsid wsp:val=&quot;54A156E6&quot;/&gt;&lt;wsp:rsid wsp:val=&quot;54A54749&quot;/&gt;&lt;wsp:rsid wsp:val=&quot;54AB3000&quot;/&gt;&lt;wsp:rsid wsp:val=&quot;54B23402&quot;/&gt;&lt;wsp:rsid wsp:val=&quot;54C73437&quot;/&gt;&lt;wsp:rsid wsp:val=&quot;54C97CDC&quot;/&gt;&lt;wsp:rsid wsp:val=&quot;54D25EB5&quot;/&gt;&lt;wsp:rsid wsp:val=&quot;54D263B2&quot;/&gt;&lt;wsp:rsid wsp:val=&quot;54D74990&quot;/&gt;&lt;wsp:rsid wsp:val=&quot;54DD7AC9&quot;/&gt;&lt;wsp:rsid wsp:val=&quot;54ED2364&quot;/&gt;&lt;wsp:rsid wsp:val=&quot;54F03FF7&quot;/&gt;&lt;wsp:rsid wsp:val=&quot;54F13C94&quot;/&gt;&lt;wsp:rsid wsp:val=&quot;54F16F58&quot;/&gt;&lt;wsp:rsid wsp:val=&quot;54F241EB&quot;/&gt;&lt;wsp:rsid wsp:val=&quot;5506120C&quot;/&gt;&lt;wsp:rsid wsp:val=&quot;5510379B&quot;/&gt;&lt;wsp:rsid wsp:val=&quot;55161D59&quot;/&gt;&lt;wsp:rsid wsp:val=&quot;551B53B0&quot;/&gt;&lt;wsp:rsid wsp:val=&quot;551C357B&quot;/&gt;&lt;wsp:rsid wsp:val=&quot;552D77D6&quot;/&gt;&lt;wsp:rsid wsp:val=&quot;552F1305&quot;/&gt;&lt;wsp:rsid wsp:val=&quot;553028D2&quot;/&gt;&lt;wsp:rsid wsp:val=&quot;55324E36&quot;/&gt;&lt;wsp:rsid wsp:val=&quot;55465E74&quot;/&gt;&lt;wsp:rsid wsp:val=&quot;5547536F&quot;/&gt;&lt;wsp:rsid wsp:val=&quot;55587413&quot;/&gt;&lt;wsp:rsid wsp:val=&quot;5559327D&quot;/&gt;&lt;wsp:rsid wsp:val=&quot;555C427D&quot;/&gt;&lt;wsp:rsid wsp:val=&quot;55657ECC&quot;/&gt;&lt;wsp:rsid wsp:val=&quot;556740A1&quot;/&gt;&lt;wsp:rsid wsp:val=&quot;556F1E08&quot;/&gt;&lt;wsp:rsid wsp:val=&quot;557449E1&quot;/&gt;&lt;wsp:rsid wsp:val=&quot;557D146D&quot;/&gt;&lt;wsp:rsid wsp:val=&quot;558820FD&quot;/&gt;&lt;wsp:rsid wsp:val=&quot;55923E24&quot;/&gt;&lt;wsp:rsid wsp:val=&quot;559C7C68&quot;/&gt;&lt;wsp:rsid wsp:val=&quot;55A41A91&quot;/&gt;&lt;wsp:rsid wsp:val=&quot;55A9666A&quot;/&gt;&lt;wsp:rsid wsp:val=&quot;55AB7A24&quot;/&gt;&lt;wsp:rsid wsp:val=&quot;55B97520&quot;/&gt;&lt;wsp:rsid wsp:val=&quot;55BB2B19&quot;/&gt;&lt;wsp:rsid wsp:val=&quot;55BF5709&quot;/&gt;&lt;wsp:rsid wsp:val=&quot;55CE3227&quot;/&gt;&lt;wsp:rsid wsp:val=&quot;55D750DF&quot;/&gt;&lt;wsp:rsid wsp:val=&quot;55D95B46&quot;/&gt;&lt;wsp:rsid wsp:val=&quot;55E03E74&quot;/&gt;&lt;wsp:rsid wsp:val=&quot;55E07969&quot;/&gt;&lt;wsp:rsid wsp:val=&quot;55E12D0E&quot;/&gt;&lt;wsp:rsid wsp:val=&quot;55ED318A&quot;/&gt;&lt;wsp:rsid wsp:val=&quot;55F80899&quot;/&gt;&lt;wsp:rsid wsp:val=&quot;55F93719&quot;/&gt;&lt;wsp:rsid wsp:val=&quot;560857B6&quot;/&gt;&lt;wsp:rsid wsp:val=&quot;560F064C&quot;/&gt;&lt;wsp:rsid wsp:val=&quot;56126841&quot;/&gt;&lt;wsp:rsid wsp:val=&quot;561557F3&quot;/&gt;&lt;wsp:rsid wsp:val=&quot;561623FF&quot;/&gt;&lt;wsp:rsid wsp:val=&quot;5618492C&quot;/&gt;&lt;wsp:rsid wsp:val=&quot;56317884&quot;/&gt;&lt;wsp:rsid wsp:val=&quot;563353CD&quot;/&gt;&lt;wsp:rsid wsp:val=&quot;56355919&quot;/&gt;&lt;wsp:rsid wsp:val=&quot;5636776E&quot;/&gt;&lt;wsp:rsid wsp:val=&quot;564404EE&quot;/&gt;&lt;wsp:rsid wsp:val=&quot;564550C8&quot;/&gt;&lt;wsp:rsid wsp:val=&quot;56486D1B&quot;/&gt;&lt;wsp:rsid wsp:val=&quot;56513BE7&quot;/&gt;&lt;wsp:rsid wsp:val=&quot;56577323&quot;/&gt;&lt;wsp:rsid wsp:val=&quot;566E49DC&quot;/&gt;&lt;wsp:rsid wsp:val=&quot;566F245E&quot;/&gt;&lt;wsp:rsid wsp:val=&quot;56700FC8&quot;/&gt;&lt;wsp:rsid wsp:val=&quot;567406D1&quot;/&gt;&lt;wsp:rsid wsp:val=&quot;5679176A&quot;/&gt;&lt;wsp:rsid wsp:val=&quot;567A2162&quot;/&gt;&lt;wsp:rsid wsp:val=&quot;567C521B&quot;/&gt;&lt;wsp:rsid wsp:val=&quot;5682065D&quot;/&gt;&lt;wsp:rsid wsp:val=&quot;568333C1&quot;/&gt;&lt;wsp:rsid wsp:val=&quot;568432FD&quot;/&gt;&lt;wsp:rsid wsp:val=&quot;56A440B3&quot;/&gt;&lt;wsp:rsid wsp:val=&quot;56A75E3B&quot;/&gt;&lt;wsp:rsid wsp:val=&quot;56B75C49&quot;/&gt;&lt;wsp:rsid wsp:val=&quot;56BD0289&quot;/&gt;&lt;wsp:rsid wsp:val=&quot;56BE772A&quot;/&gt;&lt;wsp:rsid wsp:val=&quot;56C626CC&quot;/&gt;&lt;wsp:rsid wsp:val=&quot;56D015C8&quot;/&gt;&lt;wsp:rsid wsp:val=&quot;56DA7BE8&quot;/&gt;&lt;wsp:rsid wsp:val=&quot;56DB7CFC&quot;/&gt;&lt;wsp:rsid wsp:val=&quot;56E00A6C&quot;/&gt;&lt;wsp:rsid wsp:val=&quot;56F62B04&quot;/&gt;&lt;wsp:rsid wsp:val=&quot;56F65B31&quot;/&gt;&lt;wsp:rsid wsp:val=&quot;56FF0A48&quot;/&gt;&lt;wsp:rsid wsp:val=&quot;570021F2&quot;/&gt;&lt;wsp:rsid wsp:val=&quot;57041909&quot;/&gt;&lt;wsp:rsid wsp:val=&quot;570E7E43&quot;/&gt;&lt;wsp:rsid wsp:val=&quot;572525CA&quot;/&gt;&lt;wsp:rsid wsp:val=&quot;573548D2&quot;/&gt;&lt;wsp:rsid wsp:val=&quot;57377544&quot;/&gt;&lt;wsp:rsid wsp:val=&quot;573964CB&quot;/&gt;&lt;wsp:rsid wsp:val=&quot;573D35DB&quot;/&gt;&lt;wsp:rsid wsp:val=&quot;573F0DE7&quot;/&gt;&lt;wsp:rsid wsp:val=&quot;57404D35&quot;/&gt;&lt;wsp:rsid wsp:val=&quot;57452F9B&quot;/&gt;&lt;wsp:rsid wsp:val=&quot;57461FF3&quot;/&gt;&lt;wsp:rsid wsp:val=&quot;57466C3E&quot;/&gt;&lt;wsp:rsid wsp:val=&quot;57524C4F&quot;/&gt;&lt;wsp:rsid wsp:val=&quot;57607E88&quot;/&gt;&lt;wsp:rsid wsp:val=&quot;57730A07&quot;/&gt;&lt;wsp:rsid wsp:val=&quot;577738C6&quot;/&gt;&lt;wsp:rsid wsp:val=&quot;5779221D&quot;/&gt;&lt;wsp:rsid wsp:val=&quot;5780229B&quot;/&gt;&lt;wsp:rsid wsp:val=&quot;57851FA6&quot;/&gt;&lt;wsp:rsid wsp:val=&quot;57885129&quot;/&gt;&lt;wsp:rsid wsp:val=&quot;578B60AE&quot;/&gt;&lt;wsp:rsid wsp:val=&quot;57996913&quot;/&gt;&lt;wsp:rsid wsp:val=&quot;57A44166&quot;/&gt;&lt;wsp:rsid wsp:val=&quot;57A84DE0&quot;/&gt;&lt;wsp:rsid wsp:val=&quot;57A87BDC&quot;/&gt;&lt;wsp:rsid wsp:val=&quot;57AE489D&quot;/&gt;&lt;wsp:rsid wsp:val=&quot;57BA435B&quot;/&gt;&lt;wsp:rsid wsp:val=&quot;57BC6DB5&quot;/&gt;&lt;wsp:rsid wsp:val=&quot;57C040B5&quot;/&gt;&lt;wsp:rsid wsp:val=&quot;57C90D0A&quot;/&gt;&lt;wsp:rsid wsp:val=&quot;57C97313&quot;/&gt;&lt;wsp:rsid wsp:val=&quot;57D72ECC&quot;/&gt;&lt;wsp:rsid wsp:val=&quot;57EB2B5A&quot;/&gt;&lt;wsp:rsid wsp:val=&quot;57EC3BC5&quot;/&gt;&lt;wsp:rsid wsp:val=&quot;57F170D7&quot;/&gt;&lt;wsp:rsid wsp:val=&quot;57F76A6F&quot;/&gt;&lt;wsp:rsid wsp:val=&quot;57F8565B&quot;/&gt;&lt;wsp:rsid wsp:val=&quot;57FA5EC9&quot;/&gt;&lt;wsp:rsid wsp:val=&quot;57FD6475&quot;/&gt;&lt;wsp:rsid wsp:val=&quot;58021570&quot;/&gt;&lt;wsp:rsid wsp:val=&quot;58083479&quot;/&gt;&lt;wsp:rsid wsp:val=&quot;580F2173&quot;/&gt;&lt;wsp:rsid wsp:val=&quot;58113E2C&quot;/&gt;&lt;wsp:rsid wsp:val=&quot;5813728B&quot;/&gt;&lt;wsp:rsid wsp:val=&quot;58172247&quot;/&gt;&lt;wsp:rsid wsp:val=&quot;58235601&quot;/&gt;&lt;wsp:rsid wsp:val=&quot;58277859&quot;/&gt;&lt;wsp:rsid wsp:val=&quot;583414A7&quot;/&gt;&lt;wsp:rsid wsp:val=&quot;58362082&quot;/&gt;&lt;wsp:rsid wsp:val=&quot;5840262B&quot;/&gt;&lt;wsp:rsid wsp:val=&quot;58582ACD&quot;/&gt;&lt;wsp:rsid wsp:val=&quot;585B2F03&quot;/&gt;&lt;wsp:rsid wsp:val=&quot;585D3027&quot;/&gt;&lt;wsp:rsid wsp:val=&quot;585E6C6F&quot;/&gt;&lt;wsp:rsid wsp:val=&quot;58684797&quot;/&gt;&lt;wsp:rsid wsp:val=&quot;586B5CEB&quot;/&gt;&lt;wsp:rsid wsp:val=&quot;586E66A0&quot;/&gt;&lt;wsp:rsid wsp:val=&quot;5872464D&quot;/&gt;&lt;wsp:rsid wsp:val=&quot;587250A7&quot;/&gt;&lt;wsp:rsid wsp:val=&quot;587415E3&quot;/&gt;&lt;wsp:rsid wsp:val=&quot;58770836&quot;/&gt;&lt;wsp:rsid wsp:val=&quot;58782833&quot;/&gt;&lt;wsp:rsid wsp:val=&quot;5889277C&quot;/&gt;&lt;wsp:rsid wsp:val=&quot;588A55DE&quot;/&gt;&lt;wsp:rsid wsp:val=&quot;588B414B&quot;/&gt;&lt;wsp:rsid wsp:val=&quot;588F6FE2&quot;/&gt;&lt;wsp:rsid wsp:val=&quot;58975B35&quot;/&gt;&lt;wsp:rsid wsp:val=&quot;58977D0F&quot;/&gt;&lt;wsp:rsid wsp:val=&quot;58A70ACF&quot;/&gt;&lt;wsp:rsid wsp:val=&quot;58A7519D&quot;/&gt;&lt;wsp:rsid wsp:val=&quot;58AE4F0C&quot;/&gt;&lt;wsp:rsid wsp:val=&quot;58C2612B&quot;/&gt;&lt;wsp:rsid wsp:val=&quot;58C56C94&quot;/&gt;&lt;wsp:rsid wsp:val=&quot;58D84188&quot;/&gt;&lt;wsp:rsid wsp:val=&quot;58DD57F6&quot;/&gt;&lt;wsp:rsid wsp:val=&quot;58DE4A2C&quot;/&gt;&lt;wsp:rsid wsp:val=&quot;58E64BED&quot;/&gt;&lt;wsp:rsid wsp:val=&quot;58E731D1&quot;/&gt;&lt;wsp:rsid wsp:val=&quot;58EB14ED&quot;/&gt;&lt;wsp:rsid wsp:val=&quot;58FA4444&quot;/&gt;&lt;wsp:rsid wsp:val=&quot;58FB500B&quot;/&gt;&lt;wsp:rsid wsp:val=&quot;59075C09&quot;/&gt;&lt;wsp:rsid wsp:val=&quot;590F0485&quot;/&gt;&lt;wsp:rsid wsp:val=&quot;590F07DA&quot;/&gt;&lt;wsp:rsid wsp:val=&quot;59161438&quot;/&gt;&lt;wsp:rsid wsp:val=&quot;59161B96&quot;/&gt;&lt;wsp:rsid wsp:val=&quot;591F1F70&quot;/&gt;&lt;wsp:rsid wsp:val=&quot;592D7127&quot;/&gt;&lt;wsp:rsid wsp:val=&quot;59344A9E&quot;/&gt;&lt;wsp:rsid wsp:val=&quot;59353454&quot;/&gt;&lt;wsp:rsid wsp:val=&quot;593928F1&quot;/&gt;&lt;wsp:rsid wsp:val=&quot;59462FFB&quot;/&gt;&lt;wsp:rsid wsp:val=&quot;59490E71&quot;/&gt;&lt;wsp:rsid wsp:val=&quot;594B3B45&quot;/&gt;&lt;wsp:rsid wsp:val=&quot;594D2DC3&quot;/&gt;&lt;wsp:rsid wsp:val=&quot;594F124D&quot;/&gt;&lt;wsp:rsid wsp:val=&quot;59540F1D&quot;/&gt;&lt;wsp:rsid wsp:val=&quot;59563702&quot;/&gt;&lt;wsp:rsid wsp:val=&quot;595D32C3&quot;/&gt;&lt;wsp:rsid wsp:val=&quot;595E1386&quot;/&gt;&lt;wsp:rsid wsp:val=&quot;59607919&quot;/&gt;&lt;wsp:rsid wsp:val=&quot;59626AA1&quot;/&gt;&lt;wsp:rsid wsp:val=&quot;596859EB&quot;/&gt;&lt;wsp:rsid wsp:val=&quot;597002DC&quot;/&gt;&lt;wsp:rsid wsp:val=&quot;5970462D&quot;/&gt;&lt;wsp:rsid wsp:val=&quot;597439D0&quot;/&gt;&lt;wsp:rsid wsp:val=&quot;59760CC7&quot;/&gt;&lt;wsp:rsid wsp:val=&quot;598024E2&quot;/&gt;&lt;wsp:rsid wsp:val=&quot;598F52F9&quot;/&gt;&lt;wsp:rsid wsp:val=&quot;598F66D7&quot;/&gt;&lt;wsp:rsid wsp:val=&quot;59A26A9D&quot;/&gt;&lt;wsp:rsid wsp:val=&quot;59A71F4F&quot;/&gt;&lt;wsp:rsid wsp:val=&quot;59AF2530&quot;/&gt;&lt;wsp:rsid wsp:val=&quot;59CC1B13&quot;/&gt;&lt;wsp:rsid wsp:val=&quot;59CE59EA&quot;/&gt;&lt;wsp:rsid wsp:val=&quot;59D142D0&quot;/&gt;&lt;wsp:rsid wsp:val=&quot;59D561B8&quot;/&gt;&lt;wsp:rsid wsp:val=&quot;59D73B1D&quot;/&gt;&lt;wsp:rsid wsp:val=&quot;59D829EB&quot;/&gt;&lt;wsp:rsid wsp:val=&quot;59E36138&quot;/&gt;&lt;wsp:rsid wsp:val=&quot;59E85DFE&quot;/&gt;&lt;wsp:rsid wsp:val=&quot;5A160FDB&quot;/&gt;&lt;wsp:rsid wsp:val=&quot;5A1A6730&quot;/&gt;&lt;wsp:rsid wsp:val=&quot;5A1A6DC5&quot;/&gt;&lt;wsp:rsid wsp:val=&quot;5A1F6067&quot;/&gt;&lt;wsp:rsid wsp:val=&quot;5A223BD0&quot;/&gt;&lt;wsp:rsid wsp:val=&quot;5A2537F3&quot;/&gt;&lt;wsp:rsid wsp:val=&quot;5A301B84&quot;/&gt;&lt;wsp:rsid wsp:val=&quot;5A312D8C&quot;/&gt;&lt;wsp:rsid wsp:val=&quot;5A3B198D&quot;/&gt;&lt;wsp:rsid wsp:val=&quot;5A440825&quot;/&gt;&lt;wsp:rsid wsp:val=&quot;5A59603F&quot;/&gt;&lt;wsp:rsid wsp:val=&quot;5A5A624C&quot;/&gt;&lt;wsp:rsid wsp:val=&quot;5A73640F&quot;/&gt;&lt;wsp:rsid wsp:val=&quot;5A781F79&quot;/&gt;&lt;wsp:rsid wsp:val=&quot;5A78541E&quot;/&gt;&lt;wsp:rsid wsp:val=&quot;5A82030A&quot;/&gt;&lt;wsp:rsid wsp:val=&quot;5A873CB0&quot;/&gt;&lt;wsp:rsid wsp:val=&quot;5A89391C&quot;/&gt;&lt;wsp:rsid wsp:val=&quot;5A9D28FB&quot;/&gt;&lt;wsp:rsid wsp:val=&quot;5AA60A02&quot;/&gt;&lt;wsp:rsid wsp:val=&quot;5AA61B3B&quot;/&gt;&lt;wsp:rsid wsp:val=&quot;5AA67FAC&quot;/&gt;&lt;wsp:rsid wsp:val=&quot;5AA721BA&quot;/&gt;&lt;wsp:rsid wsp:val=&quot;5AB368DA&quot;/&gt;&lt;wsp:rsid wsp:val=&quot;5AC23B1A&quot;/&gt;&lt;wsp:rsid wsp:val=&quot;5AC8011A&quot;/&gt;&lt;wsp:rsid wsp:val=&quot;5ADC77A1&quot;/&gt;&lt;wsp:rsid wsp:val=&quot;5ADD771F&quot;/&gt;&lt;wsp:rsid wsp:val=&quot;5AE2742A&quot;/&gt;&lt;wsp:rsid wsp:val=&quot;5AEB1EF4&quot;/&gt;&lt;wsp:rsid wsp:val=&quot;5AF27B3D&quot;/&gt;&lt;wsp:rsid wsp:val=&quot;5AFA763F&quot;/&gt;&lt;wsp:rsid wsp:val=&quot;5B070309&quot;/&gt;&lt;wsp:rsid wsp:val=&quot;5B0A3A0F&quot;/&gt;&lt;wsp:rsid wsp:val=&quot;5B1001C8&quot;/&gt;&lt;wsp:rsid wsp:val=&quot;5B131E40&quot;/&gt;&lt;wsp:rsid wsp:val=&quot;5B1E4FB5&quot;/&gt;&lt;wsp:rsid wsp:val=&quot;5B20148D&quot;/&gt;&lt;wsp:rsid wsp:val=&quot;5B2A4585&quot;/&gt;&lt;wsp:rsid wsp:val=&quot;5B363143&quot;/&gt;&lt;wsp:rsid wsp:val=&quot;5B3F6E32&quot;/&gt;&lt;wsp:rsid wsp:val=&quot;5B40122D&quot;/&gt;&lt;wsp:rsid wsp:val=&quot;5B443DAF&quot;/&gt;&lt;wsp:rsid wsp:val=&quot;5B466FB9&quot;/&gt;&lt;wsp:rsid wsp:val=&quot;5B47134C&quot;/&gt;&lt;wsp:rsid wsp:val=&quot;5B54223E&quot;/&gt;&lt;wsp:rsid wsp:val=&quot;5B6803C7&quot;/&gt;&lt;wsp:rsid wsp:val=&quot;5B684426&quot;/&gt;&lt;wsp:rsid wsp:val=&quot;5B710DEA&quot;/&gt;&lt;wsp:rsid wsp:val=&quot;5B717947&quot;/&gt;&lt;wsp:rsid wsp:val=&quot;5B81051B&quot;/&gt;&lt;wsp:rsid wsp:val=&quot;5B821D04&quot;/&gt;&lt;wsp:rsid wsp:val=&quot;5B86380E&quot;/&gt;&lt;wsp:rsid wsp:val=&quot;5B8C7408&quot;/&gt;&lt;wsp:rsid wsp:val=&quot;5B905244&quot;/&gt;&lt;wsp:rsid wsp:val=&quot;5B946F86&quot;/&gt;&lt;wsp:rsid wsp:val=&quot;5B9E7C03&quot;/&gt;&lt;wsp:rsid wsp:val=&quot;5BA66E17&quot;/&gt;&lt;wsp:rsid wsp:val=&quot;5BAA5B89&quot;/&gt;&lt;wsp:rsid wsp:val=&quot;5BAE1FF5&quot;/&gt;&lt;wsp:rsid wsp:val=&quot;5BBA1969&quot;/&gt;&lt;wsp:rsid wsp:val=&quot;5BBC630E&quot;/&gt;&lt;wsp:rsid wsp:val=&quot;5BC16A98&quot;/&gt;&lt;wsp:rsid wsp:val=&quot;5BCC2242&quot;/&gt;&lt;wsp:rsid wsp:val=&quot;5BCC4E29&quot;/&gt;&lt;wsp:rsid wsp:val=&quot;5BCF1729&quot;/&gt;&lt;wsp:rsid wsp:val=&quot;5BD0382F&quot;/&gt;&lt;wsp:rsid wsp:val=&quot;5BD42466&quot;/&gt;&lt;wsp:rsid wsp:val=&quot;5BD51A3D&quot;/&gt;&lt;wsp:rsid wsp:val=&quot;5BE34E8E&quot;/&gt;&lt;wsp:rsid wsp:val=&quot;5BEA1FCD&quot;/&gt;&lt;wsp:rsid wsp:val=&quot;5BF764C6&quot;/&gt;&lt;wsp:rsid wsp:val=&quot;5BFE03E8&quot;/&gt;&lt;wsp:rsid wsp:val=&quot;5C094831&quot;/&gt;&lt;wsp:rsid wsp:val=&quot;5C0F6B97&quot;/&gt;&lt;wsp:rsid wsp:val=&quot;5C152C9F&quot;/&gt;&lt;wsp:rsid wsp:val=&quot;5C184F69&quot;/&gt;&lt;wsp:rsid wsp:val=&quot;5C1916A5&quot;/&gt;&lt;wsp:rsid wsp:val=&quot;5C1961A7&quot;/&gt;&lt;wsp:rsid wsp:val=&quot;5C227BD3&quot;/&gt;&lt;wsp:rsid wsp:val=&quot;5C2505F0&quot;/&gt;&lt;wsp:rsid wsp:val=&quot;5C263BE3&quot;/&gt;&lt;wsp:rsid wsp:val=&quot;5C272C0D&quot;/&gt;&lt;wsp:rsid wsp:val=&quot;5C2928E1&quot;/&gt;&lt;wsp:rsid wsp:val=&quot;5C3226B3&quot;/&gt;&lt;wsp:rsid wsp:val=&quot;5C34733C&quot;/&gt;&lt;wsp:rsid wsp:val=&quot;5C3744D8&quot;/&gt;&lt;wsp:rsid wsp:val=&quot;5C3B2CC7&quot;/&gt;&lt;wsp:rsid wsp:val=&quot;5C464AF3&quot;/&gt;&lt;wsp:rsid wsp:val=&quot;5C4B687D&quot;/&gt;&lt;wsp:rsid wsp:val=&quot;5C505C44&quot;/&gt;&lt;wsp:rsid wsp:val=&quot;5C552EE6&quot;/&gt;&lt;wsp:rsid wsp:val=&quot;5C576F8B&quot;/&gt;&lt;wsp:rsid wsp:val=&quot;5C6022DC&quot;/&gt;&lt;wsp:rsid wsp:val=&quot;5C80234E&quot;/&gt;&lt;wsp:rsid wsp:val=&quot;5C867D15&quot;/&gt;&lt;wsp:rsid wsp:val=&quot;5C8D7E9B&quot;/&gt;&lt;wsp:rsid wsp:val=&quot;5C8F157D&quot;/&gt;&lt;wsp:rsid wsp:val=&quot;5C90776C&quot;/&gt;&lt;wsp:rsid wsp:val=&quot;5C9241FC&quot;/&gt;&lt;wsp:rsid wsp:val=&quot;5CA00684&quot;/&gt;&lt;wsp:rsid wsp:val=&quot;5CA04CE4&quot;/&gt;&lt;wsp:rsid wsp:val=&quot;5CA23B87&quot;/&gt;&lt;wsp:rsid wsp:val=&quot;5CA6258E&quot;/&gt;&lt;wsp:rsid wsp:val=&quot;5CB21C23&quot;/&gt;&lt;wsp:rsid wsp:val=&quot;5CB67906&quot;/&gt;&lt;wsp:rsid wsp:val=&quot;5CB92EF3&quot;/&gt;&lt;wsp:rsid wsp:val=&quot;5CBC53A1&quot;/&gt;&lt;wsp:rsid wsp:val=&quot;5CC07D19&quot;/&gt;&lt;wsp:rsid wsp:val=&quot;5CC47F35&quot;/&gt;&lt;wsp:rsid wsp:val=&quot;5CC91849&quot;/&gt;&lt;wsp:rsid wsp:val=&quot;5CD41DD8&quot;/&gt;&lt;wsp:rsid wsp:val=&quot;5CDF24D1&quot;/&gt;&lt;wsp:rsid wsp:val=&quot;5CE00560&quot;/&gt;&lt;wsp:rsid wsp:val=&quot;5CE21763&quot;/&gt;&lt;wsp:rsid wsp:val=&quot;5CEC7773&quot;/&gt;&lt;wsp:rsid wsp:val=&quot;5CF40796&quot;/&gt;&lt;wsp:rsid wsp:val=&quot;5CF61950&quot;/&gt;&lt;wsp:rsid wsp:val=&quot;5D053E5C&quot;/&gt;&lt;wsp:rsid wsp:val=&quot;5D18131E&quot;/&gt;&lt;wsp:rsid wsp:val=&quot;5D1A034E&quot;/&gt;&lt;wsp:rsid wsp:val=&quot;5D1D0195&quot;/&gt;&lt;wsp:rsid wsp:val=&quot;5D1E2151&quot;/&gt;&lt;wsp:rsid wsp:val=&quot;5D207444&quot;/&gt;&lt;wsp:rsid wsp:val=&quot;5D244FFA&quot;/&gt;&lt;wsp:rsid wsp:val=&quot;5D277664&quot;/&gt;&lt;wsp:rsid wsp:val=&quot;5D2C3A4D&quot;/&gt;&lt;wsp:rsid wsp:val=&quot;5D2F6ACB&quot;/&gt;&lt;wsp:rsid wsp:val=&quot;5D34151F&quot;/&gt;&lt;wsp:rsid wsp:val=&quot;5D36754E&quot;/&gt;&lt;wsp:rsid wsp:val=&quot;5D591A95&quot;/&gt;&lt;wsp:rsid wsp:val=&quot;5D5A57AD&quot;/&gt;&lt;wsp:rsid wsp:val=&quot;5D5C6839&quot;/&gt;&lt;wsp:rsid wsp:val=&quot;5D620742&quot;/&gt;&lt;wsp:rsid wsp:val=&quot;5D6564ED&quot;/&gt;&lt;wsp:rsid wsp:val=&quot;5D66266F&quot;/&gt;&lt;wsp:rsid wsp:val=&quot;5D673676&quot;/&gt;&lt;wsp:rsid wsp:val=&quot;5D6B2AE7&quot;/&gt;&lt;wsp:rsid wsp:val=&quot;5D6F1470&quot;/&gt;&lt;wsp:rsid wsp:val=&quot;5D741B3B&quot;/&gt;&lt;wsp:rsid wsp:val=&quot;5D7C6E46&quot;/&gt;&lt;wsp:rsid wsp:val=&quot;5D7C7645&quot;/&gt;&lt;wsp:rsid wsp:val=&quot;5D7E1B08&quot;/&gt;&lt;wsp:rsid wsp:val=&quot;5D815B9F&quot;/&gt;&lt;wsp:rsid wsp:val=&quot;5D84417A&quot;/&gt;&lt;wsp:rsid wsp:val=&quot;5D894886&quot;/&gt;&lt;wsp:rsid wsp:val=&quot;5D8C4E0A&quot;/&gt;&lt;wsp:rsid wsp:val=&quot;5D9A1DE9&quot;/&gt;&lt;wsp:rsid wsp:val=&quot;5D9D70AB&quot;/&gt;&lt;wsp:rsid wsp:val=&quot;5D9E058D&quot;/&gt;&lt;wsp:rsid wsp:val=&quot;5D9E762E&quot;/&gt;&lt;wsp:rsid wsp:val=&quot;5DAC4C7A&quot;/&gt;&lt;wsp:rsid wsp:val=&quot;5DB26B6E&quot;/&gt;&lt;wsp:rsid wsp:val=&quot;5DB45C75&quot;/&gt;&lt;wsp:rsid wsp:val=&quot;5DBA6066&quot;/&gt;&lt;wsp:rsid wsp:val=&quot;5DBF6494&quot;/&gt;&lt;wsp:rsid wsp:val=&quot;5DC3004D&quot;/&gt;&lt;wsp:rsid wsp:val=&quot;5DCF1ECE&quot;/&gt;&lt;wsp:rsid wsp:val=&quot;5DDC5E8E&quot;/&gt;&lt;wsp:rsid wsp:val=&quot;5DF424C3&quot;/&gt;&lt;wsp:rsid wsp:val=&quot;5DF602CC&quot;/&gt;&lt;wsp:rsid wsp:val=&quot;5DF72572&quot;/&gt;&lt;wsp:rsid wsp:val=&quot;5DF86C27&quot;/&gt;&lt;wsp:rsid wsp:val=&quot;5E016FC7&quot;/&gt;&lt;wsp:rsid wsp:val=&quot;5E074753&quot;/&gt;&lt;wsp:rsid wsp:val=&quot;5E1160F9&quot;/&gt;&lt;wsp:rsid wsp:val=&quot;5E1A4E74&quot;/&gt;&lt;wsp:rsid wsp:val=&quot;5E2823DA&quot;/&gt;&lt;wsp:rsid wsp:val=&quot;5E3E33BB&quot;/&gt;&lt;wsp:rsid wsp:val=&quot;5E5112C1&quot;/&gt;&lt;wsp:rsid wsp:val=&quot;5E515A6C&quot;/&gt;&lt;wsp:rsid wsp:val=&quot;5E5314AB&quot;/&gt;&lt;wsp:rsid wsp:val=&quot;5E561DD4&quot;/&gt;&lt;wsp:rsid wsp:val=&quot;5E5B55EB&quot;/&gt;&lt;wsp:rsid wsp:val=&quot;5E774A07&quot;/&gt;&lt;wsp:rsid wsp:val=&quot;5E790E58&quot;/&gt;&lt;wsp:rsid wsp:val=&quot;5E7A3F57&quot;/&gt;&lt;wsp:rsid wsp:val=&quot;5E7B52A6&quot;/&gt;&lt;wsp:rsid wsp:val=&quot;5E82081A&quot;/&gt;&lt;wsp:rsid wsp:val=&quot;5E8D59D8&quot;/&gt;&lt;wsp:rsid wsp:val=&quot;5E8F688E&quot;/&gt;&lt;wsp:rsid wsp:val=&quot;5E907FD2&quot;/&gt;&lt;wsp:rsid wsp:val=&quot;5E917B84&quot;/&gt;&lt;wsp:rsid wsp:val=&quot;5E934044&quot;/&gt;&lt;wsp:rsid wsp:val=&quot;5E96123A&quot;/&gt;&lt;wsp:rsid wsp:val=&quot;5E983DAD&quot;/&gt;&lt;wsp:rsid wsp:val=&quot;5E9A2211&quot;/&gt;&lt;wsp:rsid wsp:val=&quot;5E9C2F25&quot;/&gt;&lt;wsp:rsid wsp:val=&quot;5EA35AED&quot;/&gt;&lt;wsp:rsid wsp:val=&quot;5EA91D5E&quot;/&gt;&lt;wsp:rsid wsp:val=&quot;5EAF096B&quot;/&gt;&lt;wsp:rsid wsp:val=&quot;5EB47C89&quot;/&gt;&lt;wsp:rsid wsp:val=&quot;5EC04122&quot;/&gt;&lt;wsp:rsid wsp:val=&quot;5EC24B40&quot;/&gt;&lt;wsp:rsid wsp:val=&quot;5ECB4491&quot;/&gt;&lt;wsp:rsid wsp:val=&quot;5ED07144&quot;/&gt;&lt;wsp:rsid wsp:val=&quot;5ED2189E&quot;/&gt;&lt;wsp:rsid wsp:val=&quot;5EDF69B5&quot;/&gt;&lt;wsp:rsid wsp:val=&quot;5EE246AF&quot;/&gt;&lt;wsp:rsid wsp:val=&quot;5EEB7DF1&quot;/&gt;&lt;wsp:rsid wsp:val=&quot;5EF021BB&quot;/&gt;&lt;wsp:rsid wsp:val=&quot;5EF41C45&quot;/&gt;&lt;wsp:rsid wsp:val=&quot;5EF9023F&quot;/&gt;&lt;wsp:rsid wsp:val=&quot;5EFD5F65&quot;/&gt;&lt;wsp:rsid wsp:val=&quot;5F08241F&quot;/&gt;&lt;wsp:rsid wsp:val=&quot;5F1C2F6F&quot;/&gt;&lt;wsp:rsid wsp:val=&quot;5F1E497A&quot;/&gt;&lt;wsp:rsid wsp:val=&quot;5F246926&quot;/&gt;&lt;wsp:rsid wsp:val=&quot;5F267129&quot;/&gt;&lt;wsp:rsid wsp:val=&quot;5F2A57A8&quot;/&gt;&lt;wsp:rsid wsp:val=&quot;5F2B57AF&quot;/&gt;&lt;wsp:rsid wsp:val=&quot;5F346FF3&quot;/&gt;&lt;wsp:rsid wsp:val=&quot;5F3C12CD&quot;/&gt;&lt;wsp:rsid wsp:val=&quot;5F3D3191&quot;/&gt;&lt;wsp:rsid wsp:val=&quot;5F4032FE&quot;/&gt;&lt;wsp:rsid wsp:val=&quot;5F446D8B&quot;/&gt;&lt;wsp:rsid wsp:val=&quot;5F4D3B96&quot;/&gt;&lt;wsp:rsid wsp:val=&quot;5F530DC3&quot;/&gt;&lt;wsp:rsid wsp:val=&quot;5F551F6E&quot;/&gt;&lt;wsp:rsid wsp:val=&quot;5F555EB5&quot;/&gt;&lt;wsp:rsid wsp:val=&quot;5F5B5609&quot;/&gt;&lt;wsp:rsid wsp:val=&quot;5F7205A2&quot;/&gt;&lt;wsp:rsid wsp:val=&quot;5F7420BA&quot;/&gt;&lt;wsp:rsid wsp:val=&quot;5F7505BB&quot;/&gt;&lt;wsp:rsid wsp:val=&quot;5F7932CC&quot;/&gt;&lt;wsp:rsid wsp:val=&quot;5F7D55BA&quot;/&gt;&lt;wsp:rsid wsp:val=&quot;5F7D6F1E&quot;/&gt;&lt;wsp:rsid wsp:val=&quot;5F7E6945&quot;/&gt;&lt;wsp:rsid wsp:val=&quot;5F7F4599&quot;/&gt;&lt;wsp:rsid wsp:val=&quot;5F813CF0&quot;/&gt;&lt;wsp:rsid wsp:val=&quot;5F83500A&quot;/&gt;&lt;wsp:rsid wsp:val=&quot;5F853B6D&quot;/&gt;&lt;wsp:rsid wsp:val=&quot;5F945489&quot;/&gt;&lt;wsp:rsid wsp:val=&quot;5F9D4459&quot;/&gt;&lt;wsp:rsid wsp:val=&quot;5F9F56E1&quot;/&gt;&lt;wsp:rsid wsp:val=&quot;5FA66C2C&quot;/&gt;&lt;wsp:rsid wsp:val=&quot;5FAF778D&quot;/&gt;&lt;wsp:rsid wsp:val=&quot;5FB23A2F&quot;/&gt;&lt;wsp:rsid wsp:val=&quot;5FB94001&quot;/&gt;&lt;wsp:rsid wsp:val=&quot;5FBC57A6&quot;/&gt;&lt;wsp:rsid wsp:val=&quot;5FBF6672&quot;/&gt;&lt;wsp:rsid wsp:val=&quot;5FD27242&quot;/&gt;&lt;wsp:rsid wsp:val=&quot;5FD41D01&quot;/&gt;&lt;wsp:rsid wsp:val=&quot;5FDA4A4D&quot;/&gt;&lt;wsp:rsid wsp:val=&quot;5FE11A5B&quot;/&gt;&lt;wsp:rsid wsp:val=&quot;5FE532A2&quot;/&gt;&lt;wsp:rsid wsp:val=&quot;5FE95DD9&quot;/&gt;&lt;wsp:rsid wsp:val=&quot;5FF556CA&quot;/&gt;&lt;wsp:rsid wsp:val=&quot;5FFD1CA9&quot;/&gt;&lt;wsp:rsid wsp:val=&quot;5FFE3EFC&quot;/&gt;&lt;wsp:rsid wsp:val=&quot;600018C6&quot;/&gt;&lt;wsp:rsid wsp:val=&quot;60033AAE&quot;/&gt;&lt;wsp:rsid wsp:val=&quot;600A134D&quot;/&gt;&lt;wsp:rsid wsp:val=&quot;600B4925&quot;/&gt;&lt;wsp:rsid wsp:val=&quot;600C1871&quot;/&gt;&lt;wsp:rsid wsp:val=&quot;60140FB0&quot;/&gt;&lt;wsp:rsid wsp:val=&quot;60184133&quot;/&gt;&lt;wsp:rsid wsp:val=&quot;60266CCC&quot;/&gt;&lt;wsp:rsid wsp:val=&quot;60290EC3&quot;/&gt;&lt;wsp:rsid wsp:val=&quot;602C6773&quot;/&gt;&lt;wsp:rsid wsp:val=&quot;603773D1&quot;/&gt;&lt;wsp:rsid wsp:val=&quot;603A17DF&quot;/&gt;&lt;wsp:rsid wsp:val=&quot;603B7E84&quot;/&gt;&lt;wsp:rsid wsp:val=&quot;60404FE0&quot;/&gt;&lt;wsp:rsid wsp:val=&quot;6045160D&quot;/&gt;&lt;wsp:rsid wsp:val=&quot;604A703D&quot;/&gt;&lt;wsp:rsid wsp:val=&quot;60502191&quot;/&gt;&lt;wsp:rsid wsp:val=&quot;60531164&quot;/&gt;&lt;wsp:rsid wsp:val=&quot;605A4B78&quot;/&gt;&lt;wsp:rsid wsp:val=&quot;606159B4&quot;/&gt;&lt;wsp:rsid wsp:val=&quot;60644142&quot;/&gt;&lt;wsp:rsid wsp:val=&quot;606C02F9&quot;/&gt;&lt;wsp:rsid wsp:val=&quot;60727D04&quot;/&gt;&lt;wsp:rsid wsp:val=&quot;6075770C&quot;/&gt;&lt;wsp:rsid wsp:val=&quot;607931F7&quot;/&gt;&lt;wsp:rsid wsp:val=&quot;60850056&quot;/&gt;&lt;wsp:rsid wsp:val=&quot;608F2E78&quot;/&gt;&lt;wsp:rsid wsp:val=&quot;60912EC1&quot;/&gt;&lt;wsp:rsid wsp:val=&quot;60996106&quot;/&gt;&lt;wsp:rsid wsp:val=&quot;609A4B08&quot;/&gt;&lt;wsp:rsid wsp:val=&quot;60A2791B&quot;/&gt;&lt;wsp:rsid wsp:val=&quot;60A31B19&quot;/&gt;&lt;wsp:rsid wsp:val=&quot;60A84C40&quot;/&gt;&lt;wsp:rsid wsp:val=&quot;60B57885&quot;/&gt;&lt;wsp:rsid wsp:val=&quot;60CB69C1&quot;/&gt;&lt;wsp:rsid wsp:val=&quot;60CC3B8C&quot;/&gt;&lt;wsp:rsid wsp:val=&quot;60CE03DF&quot;/&gt;&lt;wsp:rsid wsp:val=&quot;60D228F8&quot;/&gt;&lt;wsp:rsid wsp:val=&quot;60D501D4&quot;/&gt;&lt;wsp:rsid wsp:val=&quot;60D951C4&quot;/&gt;&lt;wsp:rsid wsp:val=&quot;60DE5F26&quot;/&gt;&lt;wsp:rsid wsp:val=&quot;60E57CDA&quot;/&gt;&lt;wsp:rsid wsp:val=&quot;60FA637A&quot;/&gt;&lt;wsp:rsid wsp:val=&quot;61067593&quot;/&gt;&lt;wsp:rsid wsp:val=&quot;61075CA3&quot;/&gt;&lt;wsp:rsid wsp:val=&quot;611A6115&quot;/&gt;&lt;wsp:rsid wsp:val=&quot;611C2A0D&quot;/&gt;&lt;wsp:rsid wsp:val=&quot;611E5E26&quot;/&gt;&lt;wsp:rsid wsp:val=&quot;612C3FFB&quot;/&gt;&lt;wsp:rsid wsp:val=&quot;612C4250&quot;/&gt;&lt;wsp:rsid wsp:val=&quot;61322222&quot;/&gt;&lt;wsp:rsid wsp:val=&quot;61342A54&quot;/&gt;&lt;wsp:rsid wsp:val=&quot;6138147B&quot;/&gt;&lt;wsp:rsid wsp:val=&quot;613A4DB0&quot;/&gt;&lt;wsp:rsid wsp:val=&quot;613B1B2A&quot;/&gt;&lt;wsp:rsid wsp:val=&quot;613B65D0&quot;/&gt;&lt;wsp:rsid wsp:val=&quot;613E042E&quot;/&gt;&lt;wsp:rsid wsp:val=&quot;61412C9E&quot;/&gt;&lt;wsp:rsid wsp:val=&quot;61415861&quot;/&gt;&lt;wsp:rsid wsp:val=&quot;614526C2&quot;/&gt;&lt;wsp:rsid wsp:val=&quot;614529FB&quot;/&gt;&lt;wsp:rsid wsp:val=&quot;615257BA&quot;/&gt;&lt;wsp:rsid wsp:val=&quot;61535458&quot;/&gt;&lt;wsp:rsid wsp:val=&quot;61544257&quot;/&gt;&lt;wsp:rsid wsp:val=&quot;61576D51&quot;/&gt;&lt;wsp:rsid wsp:val=&quot;615E224C&quot;/&gt;&lt;wsp:rsid wsp:val=&quot;615F521A&quot;/&gt;&lt;wsp:rsid wsp:val=&quot;61604688&quot;/&gt;&lt;wsp:rsid wsp:val=&quot;61637E98&quot;/&gt;&lt;wsp:rsid wsp:val=&quot;61647A26&quot;/&gt;&lt;wsp:rsid wsp:val=&quot;61717D25&quot;/&gt;&lt;wsp:rsid wsp:val=&quot;61760350&quot;/&gt;&lt;wsp:rsid wsp:val=&quot;617A1B7C&quot;/&gt;&lt;wsp:rsid wsp:val=&quot;618744C4&quot;/&gt;&lt;wsp:rsid wsp:val=&quot;61967EFA&quot;/&gt;&lt;wsp:rsid wsp:val=&quot;619B0447&quot;/&gt;&lt;wsp:rsid wsp:val=&quot;61A27200&quot;/&gt;&lt;wsp:rsid wsp:val=&quot;61A935C5&quot;/&gt;&lt;wsp:rsid wsp:val=&quot;61AA7A1B&quot;/&gt;&lt;wsp:rsid wsp:val=&quot;61B50B1F&quot;/&gt;&lt;wsp:rsid wsp:val=&quot;61C3103F&quot;/&gt;&lt;wsp:rsid wsp:val=&quot;61C7592F&quot;/&gt;&lt;wsp:rsid wsp:val=&quot;61CB6710&quot;/&gt;&lt;wsp:rsid wsp:val=&quot;61CE3805&quot;/&gt;&lt;wsp:rsid wsp:val=&quot;61DD43D6&quot;/&gt;&lt;wsp:rsid wsp:val=&quot;61E324A5&quot;/&gt;&lt;wsp:rsid wsp:val=&quot;61ED6AAB&quot;/&gt;&lt;wsp:rsid wsp:val=&quot;61F31C84&quot;/&gt;&lt;wsp:rsid wsp:val=&quot;61F82D65&quot;/&gt;&lt;wsp:rsid wsp:val=&quot;61FA594E&quot;/&gt;&lt;wsp:rsid wsp:val=&quot;61FF590C&quot;/&gt;&lt;wsp:rsid wsp:val=&quot;621C78C6&quot;/&gt;&lt;wsp:rsid wsp:val=&quot;62261C95&quot;/&gt;&lt;wsp:rsid wsp:val=&quot;622E1505&quot;/&gt;&lt;wsp:rsid wsp:val=&quot;622E40FB&quot;/&gt;&lt;wsp:rsid wsp:val=&quot;62354FD2&quot;/&gt;&lt;wsp:rsid wsp:val=&quot;623D642C&quot;/&gt;&lt;wsp:rsid wsp:val=&quot;624A7DF6&quot;/&gt;&lt;wsp:rsid wsp:val=&quot;624C45B7&quot;/&gt;&lt;wsp:rsid wsp:val=&quot;62523A00&quot;/&gt;&lt;wsp:rsid wsp:val=&quot;62596ED3&quot;/&gt;&lt;wsp:rsid wsp:val=&quot;625A6C6C&quot;/&gt;&lt;wsp:rsid wsp:val=&quot;62661EDB&quot;/&gt;&lt;wsp:rsid wsp:val=&quot;626651E8&quot;/&gt;&lt;wsp:rsid wsp:val=&quot;6268703C&quot;/&gt;&lt;wsp:rsid wsp:val=&quot;62716509&quot;/&gt;&lt;wsp:rsid wsp:val=&quot;627A1556&quot;/&gt;&lt;wsp:rsid wsp:val=&quot;62807687&quot;/&gt;&lt;wsp:rsid wsp:val=&quot;6282574D&quot;/&gt;&lt;wsp:rsid wsp:val=&quot;629C2C1C&quot;/&gt;&lt;wsp:rsid wsp:val=&quot;629F3534&quot;/&gt;&lt;wsp:rsid wsp:val=&quot;629F7C6E&quot;/&gt;&lt;wsp:rsid wsp:val=&quot;62A17EC2&quot;/&gt;&lt;wsp:rsid wsp:val=&quot;62AF55A1&quot;/&gt;&lt;wsp:rsid wsp:val=&quot;62B45BC1&quot;/&gt;&lt;wsp:rsid wsp:val=&quot;62B75D01&quot;/&gt;&lt;wsp:rsid wsp:val=&quot;62BC5A0C&quot;/&gt;&lt;wsp:rsid wsp:val=&quot;62C0403A&quot;/&gt;&lt;wsp:rsid wsp:val=&quot;62CA69D0&quot;/&gt;&lt;wsp:rsid wsp:val=&quot;62CE08F9&quot;/&gt;&lt;wsp:rsid wsp:val=&quot;62D13FED&quot;/&gt;&lt;wsp:rsid wsp:val=&quot;62D73032&quot;/&gt;&lt;wsp:rsid wsp:val=&quot;62DA71BA&quot;/&gt;&lt;wsp:rsid wsp:val=&quot;62DE3657&quot;/&gt;&lt;wsp:rsid wsp:val=&quot;62E13F7A&quot;/&gt;&lt;wsp:rsid wsp:val=&quot;62ED7463&quot;/&gt;&lt;wsp:rsid wsp:val=&quot;62EE6740&quot;/&gt;&lt;wsp:rsid wsp:val=&quot;62F00EAD&quot;/&gt;&lt;wsp:rsid wsp:val=&quot;62F41D03&quot;/&gt;&lt;wsp:rsid wsp:val=&quot;63076D84&quot;/&gt;&lt;wsp:rsid wsp:val=&quot;631D0F28&quot;/&gt;&lt;wsp:rsid wsp:val=&quot;631E222D&quot;/&gt;&lt;wsp:rsid wsp:val=&quot;632002A5&quot;/&gt;&lt;wsp:rsid wsp:val=&quot;63266B15&quot;/&gt;&lt;wsp:rsid wsp:val=&quot;63276C41&quot;/&gt;&lt;wsp:rsid wsp:val=&quot;632807B9&quot;/&gt;&lt;wsp:rsid wsp:val=&quot;632C2B7A&quot;/&gt;&lt;wsp:rsid wsp:val=&quot;632D2F58&quot;/&gt;&lt;wsp:rsid wsp:val=&quot;63381E7C&quot;/&gt;&lt;wsp:rsid wsp:val=&quot;633B1DB1&quot;/&gt;&lt;wsp:rsid wsp:val=&quot;634973A8&quot;/&gt;&lt;wsp:rsid wsp:val=&quot;634C6F04&quot;/&gt;&lt;wsp:rsid wsp:val=&quot;634F58F0&quot;/&gt;&lt;wsp:rsid wsp:val=&quot;6351453C&quot;/&gt;&lt;wsp:rsid wsp:val=&quot;635B7844&quot;/&gt;&lt;wsp:rsid wsp:val=&quot;6362073D&quot;/&gt;&lt;wsp:rsid wsp:val=&quot;636722F0&quot;/&gt;&lt;wsp:rsid wsp:val=&quot;63791642&quot;/&gt;&lt;wsp:rsid wsp:val=&quot;637959C6&quot;/&gt;&lt;wsp:rsid wsp:val=&quot;63821065&quot;/&gt;&lt;wsp:rsid wsp:val=&quot;63870E4A&quot;/&gt;&lt;wsp:rsid wsp:val=&quot;639A6A14&quot;/&gt;&lt;wsp:rsid wsp:val=&quot;639F486B&quot;/&gt;&lt;wsp:rsid wsp:val=&quot;63A34684&quot;/&gt;&lt;wsp:rsid wsp:val=&quot;63A82912&quot;/&gt;&lt;wsp:rsid wsp:val=&quot;63AB41CE&quot;/&gt;&lt;wsp:rsid wsp:val=&quot;63AE70E3&quot;/&gt;&lt;wsp:rsid wsp:val=&quot;63AF725C&quot;/&gt;&lt;wsp:rsid wsp:val=&quot;63BD0C43&quot;/&gt;&lt;wsp:rsid wsp:val=&quot;63C05DCD&quot;/&gt;&lt;wsp:rsid wsp:val=&quot;63C179EF&quot;/&gt;&lt;wsp:rsid wsp:val=&quot;63CE3DAD&quot;/&gt;&lt;wsp:rsid wsp:val=&quot;63CF583C&quot;/&gt;&lt;wsp:rsid wsp:val=&quot;63E044EC&quot;/&gt;&lt;wsp:rsid wsp:val=&quot;63E4712F&quot;/&gt;&lt;wsp:rsid wsp:val=&quot;63E72CAB&quot;/&gt;&lt;wsp:rsid wsp:val=&quot;63EA0151&quot;/&gt;&lt;wsp:rsid wsp:val=&quot;63F15F68&quot;/&gt;&lt;wsp:rsid wsp:val=&quot;63F54906&quot;/&gt;&lt;wsp:rsid wsp:val=&quot;63F67CD6&quot;/&gt;&lt;wsp:rsid wsp:val=&quot;64002C8A&quot;/&gt;&lt;wsp:rsid wsp:val=&quot;641F7851&quot;/&gt;&lt;wsp:rsid wsp:val=&quot;64217E1F&quot;/&gt;&lt;wsp:rsid wsp:val=&quot;643222A1&quot;/&gt;&lt;wsp:rsid wsp:val=&quot;64342605&quot;/&gt;&lt;wsp:rsid wsp:val=&quot;643B4346&quot;/&gt;&lt;wsp:rsid wsp:val=&quot;643D649C&quot;/&gt;&lt;wsp:rsid wsp:val=&quot;64442991&quot;/&gt;&lt;wsp:rsid wsp:val=&quot;64443187&quot;/&gt;&lt;wsp:rsid wsp:val=&quot;64443A2B&quot;/&gt;&lt;wsp:rsid wsp:val=&quot;644D06CE&quot;/&gt;&lt;wsp:rsid wsp:val=&quot;64502F80&quot;/&gt;&lt;wsp:rsid wsp:val=&quot;64551F0B&quot;/&gt;&lt;wsp:rsid wsp:val=&quot;645551D4&quot;/&gt;&lt;wsp:rsid wsp:val=&quot;64592FD9&quot;/&gt;&lt;wsp:rsid wsp:val=&quot;64596731&quot;/&gt;&lt;wsp:rsid wsp:val=&quot;645D7473&quot;/&gt;&lt;wsp:rsid wsp:val=&quot;645F0570&quot;/&gt;&lt;wsp:rsid wsp:val=&quot;64604898&quot;/&gt;&lt;wsp:rsid wsp:val=&quot;646251A8&quot;/&gt;&lt;wsp:rsid wsp:val=&quot;6463413F&quot;/&gt;&lt;wsp:rsid wsp:val=&quot;64680F4A&quot;/&gt;&lt;wsp:rsid wsp:val=&quot;64693980&quot;/&gt;&lt;wsp:rsid wsp:val=&quot;647C56C0&quot;/&gt;&lt;wsp:rsid wsp:val=&quot;647D147A&quot;/&gt;&lt;wsp:rsid wsp:val=&quot;647E75B5&quot;/&gt;&lt;wsp:rsid wsp:val=&quot;6488562B&quot;/&gt;&lt;wsp:rsid wsp:val=&quot;64920038&quot;/&gt;&lt;wsp:rsid wsp:val=&quot;64954D48&quot;/&gt;&lt;wsp:rsid wsp:val=&quot;6495763A&quot;/&gt;&lt;wsp:rsid wsp:val=&quot;64991719&quot;/&gt;&lt;wsp:rsid wsp:val=&quot;64A15E0B&quot;/&gt;&lt;wsp:rsid wsp:val=&quot;64A516B4&quot;/&gt;&lt;wsp:rsid wsp:val=&quot;64BA0AB7&quot;/&gt;&lt;wsp:rsid wsp:val=&quot;64C37916&quot;/&gt;&lt;wsp:rsid wsp:val=&quot;64C4329A&quot;/&gt;&lt;wsp:rsid wsp:val=&quot;64C50CA5&quot;/&gt;&lt;wsp:rsid wsp:val=&quot;64D6157E&quot;/&gt;&lt;wsp:rsid wsp:val=&quot;64DE0B89&quot;/&gt;&lt;wsp:rsid wsp:val=&quot;64E056B6&quot;/&gt;&lt;wsp:rsid wsp:val=&quot;64E22B40&quot;/&gt;&lt;wsp:rsid wsp:val=&quot;64E742EF&quot;/&gt;&lt;wsp:rsid wsp:val=&quot;64EA021F&quot;/&gt;&lt;wsp:rsid wsp:val=&quot;64EF4001&quot;/&gt;&lt;wsp:rsid wsp:val=&quot;64F17BAA&quot;/&gt;&lt;wsp:rsid wsp:val=&quot;64F258D0&quot;/&gt;&lt;wsp:rsid wsp:val=&quot;64F6204C&quot;/&gt;&lt;wsp:rsid wsp:val=&quot;64F91EF5&quot;/&gt;&lt;wsp:rsid wsp:val=&quot;6506053C&quot;/&gt;&lt;wsp:rsid wsp:val=&quot;650611DA&quot;/&gt;&lt;wsp:rsid wsp:val=&quot;65151063&quot;/&gt;&lt;wsp:rsid wsp:val=&quot;651576F3&quot;/&gt;&lt;wsp:rsid wsp:val=&quot;65176CAC&quot;/&gt;&lt;wsp:rsid wsp:val=&quot;651D0391&quot;/&gt;&lt;wsp:rsid wsp:val=&quot;651D1940&quot;/&gt;&lt;wsp:rsid wsp:val=&quot;652E1DE4&quot;/&gt;&lt;wsp:rsid wsp:val=&quot;65302F12&quot;/&gt;&lt;wsp:rsid wsp:val=&quot;65307C84&quot;/&gt;&lt;wsp:rsid wsp:val=&quot;65322B0A&quot;/&gt;&lt;wsp:rsid wsp:val=&quot;65353293&quot;/&gt;&lt;wsp:rsid wsp:val=&quot;653919EE&quot;/&gt;&lt;wsp:rsid wsp:val=&quot;653B1801&quot;/&gt;&lt;wsp:rsid wsp:val=&quot;653D6BD3&quot;/&gt;&lt;wsp:rsid wsp:val=&quot;653E2785&quot;/&gt;&lt;wsp:rsid wsp:val=&quot;65461043&quot;/&gt;&lt;wsp:rsid wsp:val=&quot;654A6A86&quot;/&gt;&lt;wsp:rsid wsp:val=&quot;654F59C5&quot;/&gt;&lt;wsp:rsid wsp:val=&quot;65616CC3&quot;/&gt;&lt;wsp:rsid wsp:val=&quot;656B395E&quot;/&gt;&lt;wsp:rsid wsp:val=&quot;657F7588&quot;/&gt;&lt;wsp:rsid wsp:val=&quot;658276F9&quot;/&gt;&lt;wsp:rsid wsp:val=&quot;658C582A&quot;/&gt;&lt;wsp:rsid wsp:val=&quot;658E56FF&quot;/&gt;&lt;wsp:rsid wsp:val=&quot;658F0577&quot;/&gt;&lt;wsp:rsid wsp:val=&quot;659A1527&quot;/&gt;&lt;wsp:rsid wsp:val=&quot;65A721BD&quot;/&gt;&lt;wsp:rsid wsp:val=&quot;65AE5912&quot;/&gt;&lt;wsp:rsid wsp:val=&quot;65AF18EF&quot;/&gt;&lt;wsp:rsid wsp:val=&quot;65B15658&quot;/&gt;&lt;wsp:rsid wsp:val=&quot;65B31E66&quot;/&gt;&lt;wsp:rsid wsp:val=&quot;65B34E37&quot;/&gt;&lt;wsp:rsid wsp:val=&quot;65BC0577&quot;/&gt;&lt;wsp:rsid wsp:val=&quot;65C93731&quot;/&gt;&lt;wsp:rsid wsp:val=&quot;65D4160A&quot;/&gt;&lt;wsp:rsid wsp:val=&quot;65D502DB&quot;/&gt;&lt;wsp:rsid wsp:val=&quot;65D63638&quot;/&gt;&lt;wsp:rsid wsp:val=&quot;65E34A28&quot;/&gt;&lt;wsp:rsid wsp:val=&quot;65EF5D43&quot;/&gt;&lt;wsp:rsid wsp:val=&quot;65F71385&quot;/&gt;&lt;wsp:rsid wsp:val=&quot;65FB65FC&quot;/&gt;&lt;wsp:rsid wsp:val=&quot;660806FB&quot;/&gt;&lt;wsp:rsid wsp:val=&quot;660E4EDC&quot;/&gt;&lt;wsp:rsid wsp:val=&quot;661F366E&quot;/&gt;&lt;wsp:rsid wsp:val=&quot;66276824&quot;/&gt;&lt;wsp:rsid wsp:val=&quot;662B2158&quot;/&gt;&lt;wsp:rsid wsp:val=&quot;662C5AE8&quot;/&gt;&lt;wsp:rsid wsp:val=&quot;66346B35&quot;/&gt;&lt;wsp:rsid wsp:val=&quot;66362D2F&quot;/&gt;&lt;wsp:rsid wsp:val=&quot;663754B0&quot;/&gt;&lt;wsp:rsid wsp:val=&quot;664266A5&quot;/&gt;&lt;wsp:rsid wsp:val=&quot;664E27E1&quot;/&gt;&lt;wsp:rsid wsp:val=&quot;665A6D1D&quot;/&gt;&lt;wsp:rsid wsp:val=&quot;665B4467&quot;/&gt;&lt;wsp:rsid wsp:val=&quot;665D7E5E&quot;/&gt;&lt;wsp:rsid wsp:val=&quot;66673A6E&quot;/&gt;&lt;wsp:rsid wsp:val=&quot;6669664C&quot;/&gt;&lt;wsp:rsid wsp:val=&quot;66716DA1&quot;/&gt;&lt;wsp:rsid wsp:val=&quot;66731426&quot;/&gt;&lt;wsp:rsid wsp:val=&quot;667557A7&quot;/&gt;&lt;wsp:rsid wsp:val=&quot;66795896&quot;/&gt;&lt;wsp:rsid wsp:val=&quot;667C3DE2&quot;/&gt;&lt;wsp:rsid wsp:val=&quot;66832470&quot;/&gt;&lt;wsp:rsid wsp:val=&quot;668500F0&quot;/&gt;&lt;wsp:rsid wsp:val=&quot;66873A0A&quot;/&gt;&lt;wsp:rsid wsp:val=&quot;66925011&quot;/&gt;&lt;wsp:rsid wsp:val=&quot;669A669D&quot;/&gt;&lt;wsp:rsid wsp:val=&quot;66A5454B&quot;/&gt;&lt;wsp:rsid wsp:val=&quot;66A601AC&quot;/&gt;&lt;wsp:rsid wsp:val=&quot;66A66514&quot;/&gt;&lt;wsp:rsid wsp:val=&quot;66A940DB&quot;/&gt;&lt;wsp:rsid wsp:val=&quot;66BF1D6B&quot;/&gt;&lt;wsp:rsid wsp:val=&quot;66C22023&quot;/&gt;&lt;wsp:rsid wsp:val=&quot;66C60C7B&quot;/&gt;&lt;wsp:rsid wsp:val=&quot;66CB3B46&quot;/&gt;&lt;wsp:rsid wsp:val=&quot;66CD4206&quot;/&gt;&lt;wsp:rsid wsp:val=&quot;66D458F9&quot;/&gt;&lt;wsp:rsid wsp:val=&quot;66D60412&quot;/&gt;&lt;wsp:rsid wsp:val=&quot;66DF5269&quot;/&gt;&lt;wsp:rsid wsp:val=&quot;66E23A0B&quot;/&gt;&lt;wsp:rsid wsp:val=&quot;66EF1BEE&quot;/&gt;&lt;wsp:rsid wsp:val=&quot;670B371C&quot;/&gt;&lt;wsp:rsid wsp:val=&quot;67185E99&quot;/&gt;&lt;wsp:rsid wsp:val=&quot;67203B1D&quot;/&gt;&lt;wsp:rsid wsp:val=&quot;673832E7&quot;/&gt;&lt;wsp:rsid wsp:val=&quot;673D0354&quot;/&gt;&lt;wsp:rsid wsp:val=&quot;67496EBC&quot;/&gt;&lt;wsp:rsid wsp:val=&quot;674E72EB&quot;/&gt;&lt;wsp:rsid wsp:val=&quot;674F0264&quot;/&gt;&lt;wsp:rsid wsp:val=&quot;675065C1&quot;/&gt;&lt;wsp:rsid wsp:val=&quot;6759649A&quot;/&gt;&lt;wsp:rsid wsp:val=&quot;675D66FE&quot;/&gt;&lt;wsp:rsid wsp:val=&quot;676357E0&quot;/&gt;&lt;wsp:rsid wsp:val=&quot;67715AED&quot;/&gt;&lt;wsp:rsid wsp:val=&quot;677B4E7E&quot;/&gt;&lt;wsp:rsid wsp:val=&quot;677B7253&quot;/&gt;&lt;wsp:rsid wsp:val=&quot;67833315&quot;/&gt;&lt;wsp:rsid wsp:val=&quot;678655E4&quot;/&gt;&lt;wsp:rsid wsp:val=&quot;67903975&quot;/&gt;&lt;wsp:rsid wsp:val=&quot;679625BA&quot;/&gt;&lt;wsp:rsid wsp:val=&quot;67996F12&quot;/&gt;&lt;wsp:rsid wsp:val=&quot;679D2726&quot;/&gt;&lt;wsp:rsid wsp:val=&quot;679E2C8B&quot;/&gt;&lt;wsp:rsid wsp:val=&quot;67A55622&quot;/&gt;&lt;wsp:rsid wsp:val=&quot;67AE2F25&quot;/&gt;&lt;wsp:rsid wsp:val=&quot;67AF4409&quot;/&gt;&lt;wsp:rsid wsp:val=&quot;67B04251&quot;/&gt;&lt;wsp:rsid wsp:val=&quot;67BD6138&quot;/&gt;&lt;wsp:rsid wsp:val=&quot;67C21899&quot;/&gt;&lt;wsp:rsid wsp:val=&quot;67C35F6E&quot;/&gt;&lt;wsp:rsid wsp:val=&quot;67C617B4&quot;/&gt;&lt;wsp:rsid wsp:val=&quot;67C64491&quot;/&gt;&lt;wsp:rsid wsp:val=&quot;67CC60F2&quot;/&gt;&lt;wsp:rsid wsp:val=&quot;67CF6CDD&quot;/&gt;&lt;wsp:rsid wsp:val=&quot;67D11D66&quot;/&gt;&lt;wsp:rsid wsp:val=&quot;67DB2AF0&quot;/&gt;&lt;wsp:rsid wsp:val=&quot;67DC7D66&quot;/&gt;&lt;wsp:rsid wsp:val=&quot;67DF39FC&quot;/&gt;&lt;wsp:rsid wsp:val=&quot;67E245DA&quot;/&gt;&lt;wsp:rsid wsp:val=&quot;67F66C94&quot;/&gt;&lt;wsp:rsid wsp:val=&quot;67F94836&quot;/&gt;&lt;wsp:rsid wsp:val=&quot;67FC7165&quot;/&gt;&lt;wsp:rsid wsp:val=&quot;68022B09&quot;/&gt;&lt;wsp:rsid wsp:val=&quot;680D163E&quot;/&gt;&lt;wsp:rsid wsp:val=&quot;68172EA8&quot;/&gt;&lt;wsp:rsid wsp:val=&quot;681A69BC&quot;/&gt;&lt;wsp:rsid wsp:val=&quot;682901C2&quot;/&gt;&lt;wsp:rsid wsp:val=&quot;68290671&quot;/&gt;&lt;wsp:rsid wsp:val=&quot;682B0F76&quot;/&gt;&lt;wsp:rsid wsp:val=&quot;68334EAA&quot;/&gt;&lt;wsp:rsid wsp:val=&quot;68412DB3&quot;/&gt;&lt;wsp:rsid wsp:val=&quot;685E4FD6&quot;/&gt;&lt;wsp:rsid wsp:val=&quot;68632E35&quot;/&gt;&lt;wsp:rsid wsp:val=&quot;6869208A&quot;/&gt;&lt;wsp:rsid wsp:val=&quot;686B6D77&quot;/&gt;&lt;wsp:rsid wsp:val=&quot;68733E68&quot;/&gt;&lt;wsp:rsid wsp:val=&quot;687C20D1&quot;/&gt;&lt;wsp:rsid wsp:val=&quot;687F1293&quot;/&gt;&lt;wsp:rsid wsp:val=&quot;68927E80&quot;/&gt;&lt;wsp:rsid wsp:val=&quot;68935CB7&quot;/&gt;&lt;wsp:rsid wsp:val=&quot;68956199&quot;/&gt;&lt;wsp:rsid wsp:val=&quot;689C7FBA&quot;/&gt;&lt;wsp:rsid wsp:val=&quot;689D3EB3&quot;/&gt;&lt;wsp:rsid wsp:val=&quot;68A01BC7&quot;/&gt;&lt;wsp:rsid wsp:val=&quot;68A10776&quot;/&gt;&lt;wsp:rsid wsp:val=&quot;68A569D4&quot;/&gt;&lt;wsp:rsid wsp:val=&quot;68A718EF&quot;/&gt;&lt;wsp:rsid wsp:val=&quot;68A86127&quot;/&gt;&lt;wsp:rsid wsp:val=&quot;68AC0C4A&quot;/&gt;&lt;wsp:rsid wsp:val=&quot;68AD6480&quot;/&gt;&lt;wsp:rsid wsp:val=&quot;68B34C46&quot;/&gt;&lt;wsp:rsid wsp:val=&quot;68B525FC&quot;/&gt;&lt;wsp:rsid wsp:val=&quot;68BF3935&quot;/&gt;&lt;wsp:rsid wsp:val=&quot;68C53948&quot;/&gt;&lt;wsp:rsid wsp:val=&quot;68C877E1&quot;/&gt;&lt;wsp:rsid wsp:val=&quot;68D2021F&quot;/&gt;&lt;wsp:rsid wsp:val=&quot;68E56825&quot;/&gt;&lt;wsp:rsid wsp:val=&quot;68FE3869&quot;/&gt;&lt;wsp:rsid wsp:val=&quot;68FE570F&quot;/&gt;&lt;wsp:rsid wsp:val=&quot;68FF1FFD&quot;/&gt;&lt;wsp:rsid wsp:val=&quot;6907129F&quot;/&gt;&lt;wsp:rsid wsp:val=&quot;69090FC3&quot;/&gt;&lt;wsp:rsid wsp:val=&quot;69122C3C&quot;/&gt;&lt;wsp:rsid wsp:val=&quot;69195A2A&quot;/&gt;&lt;wsp:rsid wsp:val=&quot;692D249D&quot;/&gt;&lt;wsp:rsid wsp:val=&quot;69344C1E&quot;/&gt;&lt;wsp:rsid wsp:val=&quot;69357A7E&quot;/&gt;&lt;wsp:rsid wsp:val=&quot;694612C2&quot;/&gt;&lt;wsp:rsid wsp:val=&quot;694B4C87&quot;/&gt;&lt;wsp:rsid wsp:val=&quot;694C74CE&quot;/&gt;&lt;wsp:rsid wsp:val=&quot;69512955&quot;/&gt;&lt;wsp:rsid wsp:val=&quot;6956515D&quot;/&gt;&lt;wsp:rsid wsp:val=&quot;69596110&quot;/&gt;&lt;wsp:rsid wsp:val=&quot;695C5EE4&quot;/&gt;&lt;wsp:rsid wsp:val=&quot;6966042C&quot;/&gt;&lt;wsp:rsid wsp:val=&quot;69677692&quot;/&gt;&lt;wsp:rsid wsp:val=&quot;696B7D83&quot;/&gt;&lt;wsp:rsid wsp:val=&quot;696F215D&quot;/&gt;&lt;wsp:rsid wsp:val=&quot;696F7C73&quot;/&gt;&lt;wsp:rsid wsp:val=&quot;697C7DA5&quot;/&gt;&lt;wsp:rsid wsp:val=&quot;69841564&quot;/&gt;&lt;wsp:rsid wsp:val=&quot;69865E6A&quot;/&gt;&lt;wsp:rsid wsp:val=&quot;6994429D&quot;/&gt;&lt;wsp:rsid wsp:val=&quot;699C2751&quot;/&gt;&lt;wsp:rsid wsp:val=&quot;699D2AEF&quot;/&gt;&lt;wsp:rsid wsp:val=&quot;699F36D5&quot;/&gt;&lt;wsp:rsid wsp:val=&quot;69B2204A&quot;/&gt;&lt;wsp:rsid wsp:val=&quot;69BC5688&quot;/&gt;&lt;wsp:rsid wsp:val=&quot;69BF5EC8&quot;/&gt;&lt;wsp:rsid wsp:val=&quot;69D0012E&quot;/&gt;&lt;wsp:rsid wsp:val=&quot;69F17C5C&quot;/&gt;&lt;wsp:rsid wsp:val=&quot;69F304AD&quot;/&gt;&lt;wsp:rsid wsp:val=&quot;69F3315F&quot;/&gt;&lt;wsp:rsid wsp:val=&quot;69F37A44&quot;/&gt;&lt;wsp:rsid wsp:val=&quot;69FF3F6A&quot;/&gt;&lt;wsp:rsid wsp:val=&quot;69FF49F3&quot;/&gt;&lt;wsp:rsid wsp:val=&quot;6A003223&quot;/&gt;&lt;wsp:rsid wsp:val=&quot;6A0A1456&quot;/&gt;&lt;wsp:rsid wsp:val=&quot;6A0B4089&quot;/&gt;&lt;wsp:rsid wsp:val=&quot;6A1664B1&quot;/&gt;&lt;wsp:rsid wsp:val=&quot;6A201F56&quot;/&gt;&lt;wsp:rsid wsp:val=&quot;6A257C5C&quot;/&gt;&lt;wsp:rsid wsp:val=&quot;6A2C6EB0&quot;/&gt;&lt;wsp:rsid wsp:val=&quot;6A3131B8&quot;/&gt;&lt;wsp:rsid wsp:val=&quot;6A3B45F1&quot;/&gt;&lt;wsp:rsid wsp:val=&quot;6A421FE5&quot;/&gt;&lt;wsp:rsid wsp:val=&quot;6A46207B&quot;/&gt;&lt;wsp:rsid wsp:val=&quot;6A4756CA&quot;/&gt;&lt;wsp:rsid wsp:val=&quot;6A4B15F0&quot;/&gt;&lt;wsp:rsid wsp:val=&quot;6A5C730C&quot;/&gt;&lt;wsp:rsid wsp:val=&quot;6A6445C1&quot;/&gt;&lt;wsp:rsid wsp:val=&quot;6A694211&quot;/&gt;&lt;wsp:rsid wsp:val=&quot;6A697999&quot;/&gt;&lt;wsp:rsid wsp:val=&quot;6A6A32FA&quot;/&gt;&lt;wsp:rsid wsp:val=&quot;6A6B4738&quot;/&gt;&lt;wsp:rsid wsp:val=&quot;6A6C135D&quot;/&gt;&lt;wsp:rsid wsp:val=&quot;6A765B81&quot;/&gt;&lt;wsp:rsid wsp:val=&quot;6A7A5E31&quot;/&gt;&lt;wsp:rsid wsp:val=&quot;6A812D4D&quot;/&gt;&lt;wsp:rsid wsp:val=&quot;6A8500AE&quot;/&gt;&lt;wsp:rsid wsp:val=&quot;6A8C3798&quot;/&gt;&lt;wsp:rsid wsp:val=&quot;6A9069AB&quot;/&gt;&lt;wsp:rsid wsp:val=&quot;6A9774F1&quot;/&gt;&lt;wsp:rsid wsp:val=&quot;6A9A3658&quot;/&gt;&lt;wsp:rsid wsp:val=&quot;6A9C527F&quot;/&gt;&lt;wsp:rsid wsp:val=&quot;6AA25882&quot;/&gt;&lt;wsp:rsid wsp:val=&quot;6AA3527E&quot;/&gt;&lt;wsp:rsid wsp:val=&quot;6AA66486&quot;/&gt;&lt;wsp:rsid wsp:val=&quot;6AAD58A8&quot;/&gt;&lt;wsp:rsid wsp:val=&quot;6ABE3B2D&quot;/&gt;&lt;wsp:rsid wsp:val=&quot;6AC34041&quot;/&gt;&lt;wsp:rsid wsp:val=&quot;6AE45CD3&quot;/&gt;&lt;wsp:rsid wsp:val=&quot;6AE61835&quot;/&gt;&lt;wsp:rsid wsp:val=&quot;6AEA2492&quot;/&gt;&lt;wsp:rsid wsp:val=&quot;6AEC4393&quot;/&gt;&lt;wsp:rsid wsp:val=&quot;6B07367A&quot;/&gt;&lt;wsp:rsid wsp:val=&quot;6B093082&quot;/&gt;&lt;wsp:rsid wsp:val=&quot;6B161BE2&quot;/&gt;&lt;wsp:rsid wsp:val=&quot;6B163799&quot;/&gt;&lt;wsp:rsid wsp:val=&quot;6B175DD7&quot;/&gt;&lt;wsp:rsid wsp:val=&quot;6B1962B0&quot;/&gt;&lt;wsp:rsid wsp:val=&quot;6B1D5FD6&quot;/&gt;&lt;wsp:rsid wsp:val=&quot;6B21782D&quot;/&gt;&lt;wsp:rsid wsp:val=&quot;6B275649&quot;/&gt;&lt;wsp:rsid wsp:val=&quot;6B2A1B9F&quot;/&gt;&lt;wsp:rsid wsp:val=&quot;6B2C6A73&quot;/&gt;&lt;wsp:rsid wsp:val=&quot;6B307237&quot;/&gt;&lt;wsp:rsid wsp:val=&quot;6B37741A&quot;/&gt;&lt;wsp:rsid wsp:val=&quot;6B382482&quot;/&gt;&lt;wsp:rsid wsp:val=&quot;6B397506&quot;/&gt;&lt;wsp:rsid wsp:val=&quot;6B3E4A7D&quot;/&gt;&lt;wsp:rsid wsp:val=&quot;6B3F6C6C&quot;/&gt;&lt;wsp:rsid wsp:val=&quot;6B457289&quot;/&gt;&lt;wsp:rsid wsp:val=&quot;6B4B1BB6&quot;/&gt;&lt;wsp:rsid wsp:val=&quot;6B4E599A&quot;/&gt;&lt;wsp:rsid wsp:val=&quot;6B542A6D&quot;/&gt;&lt;wsp:rsid wsp:val=&quot;6B572AB9&quot;/&gt;&lt;wsp:rsid wsp:val=&quot;6B580798&quot;/&gt;&lt;wsp:rsid wsp:val=&quot;6B5A170F&quot;/&gt;&lt;wsp:rsid wsp:val=&quot;6B6320BC&quot;/&gt;&lt;wsp:rsid wsp:val=&quot;6B761510&quot;/&gt;&lt;wsp:rsid wsp:val=&quot;6B7852CF&quot;/&gt;&lt;wsp:rsid wsp:val=&quot;6B7C51E5&quot;/&gt;&lt;wsp:rsid wsp:val=&quot;6B7D3DF4&quot;/&gt;&lt;wsp:rsid wsp:val=&quot;6B7D413D&quot;/&gt;&lt;wsp:rsid wsp:val=&quot;6B8270EE&quot;/&gt;&lt;wsp:rsid wsp:val=&quot;6B8A7D7E&quot;/&gt;&lt;wsp:rsid wsp:val=&quot;6B8D7062&quot;/&gt;&lt;wsp:rsid wsp:val=&quot;6B8E1734&quot;/&gt;&lt;wsp:rsid wsp:val=&quot;6B9A4179&quot;/&gt;&lt;wsp:rsid wsp:val=&quot;6BAC0359&quot;/&gt;&lt;wsp:rsid wsp:val=&quot;6BAC25BC&quot;/&gt;&lt;wsp:rsid wsp:val=&quot;6BB26551&quot;/&gt;&lt;wsp:rsid wsp:val=&quot;6BB9116F&quot;/&gt;&lt;wsp:rsid wsp:val=&quot;6BBA2ACB&quot;/&gt;&lt;wsp:rsid wsp:val=&quot;6BC63FD4&quot;/&gt;&lt;wsp:rsid wsp:val=&quot;6BC71DE1&quot;/&gt;&lt;wsp:rsid wsp:val=&quot;6BCF16A3&quot;/&gt;&lt;wsp:rsid wsp:val=&quot;6BD128CF&quot;/&gt;&lt;wsp:rsid wsp:val=&quot;6BD655AB&quot;/&gt;&lt;wsp:rsid wsp:val=&quot;6BDB6883&quot;/&gt;&lt;wsp:rsid wsp:val=&quot;6BE33767&quot;/&gt;&lt;wsp:rsid wsp:val=&quot;6BEA5629&quot;/&gt;&lt;wsp:rsid wsp:val=&quot;6BED5E03&quot;/&gt;&lt;wsp:rsid wsp:val=&quot;6BF01224&quot;/&gt;&lt;wsp:rsid wsp:val=&quot;6BF57327&quot;/&gt;&lt;wsp:rsid wsp:val=&quot;6BFE44B9&quot;/&gt;&lt;wsp:rsid wsp:val=&quot;6C0618C6&quot;/&gt;&lt;wsp:rsid wsp:val=&quot;6C066F44&quot;/&gt;&lt;wsp:rsid wsp:val=&quot;6C07534D&quot;/&gt;&lt;wsp:rsid wsp:val=&quot;6C091574&quot;/&gt;&lt;wsp:rsid wsp:val=&quot;6C0A52A8&quot;/&gt;&lt;wsp:rsid wsp:val=&quot;6C0C7052&quot;/&gt;&lt;wsp:rsid wsp:val=&quot;6C0D37D0&quot;/&gt;&lt;wsp:rsid wsp:val=&quot;6C135DC9&quot;/&gt;&lt;wsp:rsid wsp:val=&quot;6C2A3B9E&quot;/&gt;&lt;wsp:rsid wsp:val=&quot;6C4F64B5&quot;/&gt;&lt;wsp:rsid wsp:val=&quot;6C5607E6&quot;/&gt;&lt;wsp:rsid wsp:val=&quot;6C561CF4&quot;/&gt;&lt;wsp:rsid wsp:val=&quot;6C6D1FED&quot;/&gt;&lt;wsp:rsid wsp:val=&quot;6C786BE0&quot;/&gt;&lt;wsp:rsid wsp:val=&quot;6C7F41AE&quot;/&gt;&lt;wsp:rsid wsp:val=&quot;6C835930&quot;/&gt;&lt;wsp:rsid wsp:val=&quot;6C864A33&quot;/&gt;&lt;wsp:rsid wsp:val=&quot;6C8A7920&quot;/&gt;&lt;wsp:rsid wsp:val=&quot;6C90289E&quot;/&gt;&lt;wsp:rsid wsp:val=&quot;6C906663&quot;/&gt;&lt;wsp:rsid wsp:val=&quot;6CAB6A24&quot;/&gt;&lt;wsp:rsid wsp:val=&quot;6CAF42DD&quot;/&gt;&lt;wsp:rsid wsp:val=&quot;6CB23063&quot;/&gt;&lt;wsp:rsid wsp:val=&quot;6CB5481C&quot;/&gt;&lt;wsp:rsid wsp:val=&quot;6CBC47C5&quot;/&gt;&lt;wsp:rsid wsp:val=&quot;6CBE30F2&quot;/&gt;&lt;wsp:rsid wsp:val=&quot;6CBE5C4F&quot;/&gt;&lt;wsp:rsid wsp:val=&quot;6CC30D7F&quot;/&gt;&lt;wsp:rsid wsp:val=&quot;6CC86331&quot;/&gt;&lt;wsp:rsid wsp:val=&quot;6CCF2613&quot;/&gt;&lt;wsp:rsid wsp:val=&quot;6CD75EBE&quot;/&gt;&lt;wsp:rsid wsp:val=&quot;6CDB673E&quot;/&gt;&lt;wsp:rsid wsp:val=&quot;6CF55E8B&quot;/&gt;&lt;wsp:rsid wsp:val=&quot;6CF6647A&quot;/&gt;&lt;wsp:rsid wsp:val=&quot;6CFE1E5E&quot;/&gt;&lt;wsp:rsid wsp:val=&quot;6D0234B2&quot;/&gt;&lt;wsp:rsid wsp:val=&quot;6D0240E7&quot;/&gt;&lt;wsp:rsid wsp:val=&quot;6D10640A&quot;/&gt;&lt;wsp:rsid wsp:val=&quot;6D11307D&quot;/&gt;&lt;wsp:rsid wsp:val=&quot;6D1B0E0A&quot;/&gt;&lt;wsp:rsid wsp:val=&quot;6D1C490F&quot;/&gt;&lt;wsp:rsid wsp:val=&quot;6D2E042E&quot;/&gt;&lt;wsp:rsid wsp:val=&quot;6D3D3855&quot;/&gt;&lt;wsp:rsid wsp:val=&quot;6D406AE9&quot;/&gt;&lt;wsp:rsid wsp:val=&quot;6D413C64&quot;/&gt;&lt;wsp:rsid wsp:val=&quot;6D436DBE&quot;/&gt;&lt;wsp:rsid wsp:val=&quot;6D481F37&quot;/&gt;&lt;wsp:rsid wsp:val=&quot;6D4D7847&quot;/&gt;&lt;wsp:rsid wsp:val=&quot;6D510223&quot;/&gt;&lt;wsp:rsid wsp:val=&quot;6D510A3C&quot;/&gt;&lt;wsp:rsid wsp:val=&quot;6D54286C&quot;/&gt;&lt;wsp:rsid wsp:val=&quot;6D6A2A96&quot;/&gt;&lt;wsp:rsid wsp:val=&quot;6D6A4A10&quot;/&gt;&lt;wsp:rsid wsp:val=&quot;6D6D3796&quot;/&gt;&lt;wsp:rsid wsp:val=&quot;6D6F471B&quot;/&gt;&lt;wsp:rsid wsp:val=&quot;6D777236&quot;/&gt;&lt;wsp:rsid wsp:val=&quot;6D796209&quot;/&gt;&lt;wsp:rsid wsp:val=&quot;6D7D3201&quot;/&gt;&lt;wsp:rsid wsp:val=&quot;6D876940&quot;/&gt;&lt;wsp:rsid wsp:val=&quot;6D920153&quot;/&gt;&lt;wsp:rsid wsp:val=&quot;6D9775F7&quot;/&gt;&lt;wsp:rsid wsp:val=&quot;6DA10241&quot;/&gt;&lt;wsp:rsid wsp:val=&quot;6DA85161&quot;/&gt;&lt;wsp:rsid wsp:val=&quot;6DAD677E&quot;/&gt;&lt;wsp:rsid wsp:val=&quot;6DAE5259&quot;/&gt;&lt;wsp:rsid wsp:val=&quot;6DB20570&quot;/&gt;&lt;wsp:rsid wsp:val=&quot;6DB81974&quot;/&gt;&lt;wsp:rsid wsp:val=&quot;6DCB0A98&quot;/&gt;&lt;wsp:rsid wsp:val=&quot;6DD10B89&quot;/&gt;&lt;wsp:rsid wsp:val=&quot;6DD22ACC&quot;/&gt;&lt;wsp:rsid wsp:val=&quot;6DE37466&quot;/&gt;&lt;wsp:rsid wsp:val=&quot;6DE52587&quot;/&gt;&lt;wsp:rsid wsp:val=&quot;6DE878C6&quot;/&gt;&lt;wsp:rsid wsp:val=&quot;6DE94EEA&quot;/&gt;&lt;wsp:rsid wsp:val=&quot;6DF72075&quot;/&gt;&lt;wsp:rsid wsp:val=&quot;6DFD12A2&quot;/&gt;&lt;wsp:rsid wsp:val=&quot;6DFD41FB&quot;/&gt;&lt;wsp:rsid wsp:val=&quot;6DFF3239&quot;/&gt;&lt;wsp:rsid wsp:val=&quot;6E100CEB&quot;/&gt;&lt;wsp:rsid wsp:val=&quot;6E125795&quot;/&gt;&lt;wsp:rsid wsp:val=&quot;6E1F61D8&quot;/&gt;&lt;wsp:rsid wsp:val=&quot;6E225658&quot;/&gt;&lt;wsp:rsid wsp:val=&quot;6E2A125B&quot;/&gt;&lt;wsp:rsid wsp:val=&quot;6E2B4F8F&quot;/&gt;&lt;wsp:rsid wsp:val=&quot;6E2D2550&quot;/&gt;&lt;wsp:rsid wsp:val=&quot;6E341EDA&quot;/&gt;&lt;wsp:rsid wsp:val=&quot;6E3B515D&quot;/&gt;&lt;wsp:rsid wsp:val=&quot;6E3F3AEF&quot;/&gt;&lt;wsp:rsid wsp:val=&quot;6E427360&quot;/&gt;&lt;wsp:rsid wsp:val=&quot;6E4306B4&quot;/&gt;&lt;wsp:rsid wsp:val=&quot;6E4B354F&quot;/&gt;&lt;wsp:rsid wsp:val=&quot;6E4B4B1B&quot;/&gt;&lt;wsp:rsid wsp:val=&quot;6E503A09&quot;/&gt;&lt;wsp:rsid wsp:val=&quot;6E523420&quot;/&gt;&lt;wsp:rsid wsp:val=&quot;6E572454&quot;/&gt;&lt;wsp:rsid wsp:val=&quot;6E634D1C&quot;/&gt;&lt;wsp:rsid wsp:val=&quot;6E6F63D4&quot;/&gt;&lt;wsp:rsid wsp:val=&quot;6E7D0909&quot;/&gt;&lt;wsp:rsid wsp:val=&quot;6E8869C4&quot;/&gt;&lt;wsp:rsid wsp:val=&quot;6E910B04&quot;/&gt;&lt;wsp:rsid wsp:val=&quot;6E9563D8&quot;/&gt;&lt;wsp:rsid wsp:val=&quot;6EA52BAE&quot;/&gt;&lt;wsp:rsid wsp:val=&quot;6EAF69A4&quot;/&gt;&lt;wsp:rsid wsp:val=&quot;6EB14511&quot;/&gt;&lt;wsp:rsid wsp:val=&quot;6EB314F8&quot;/&gt;&lt;wsp:rsid wsp:val=&quot;6EB741AD&quot;/&gt;&lt;wsp:rsid wsp:val=&quot;6ECE3537&quot;/&gt;&lt;wsp:rsid wsp:val=&quot;6ED36085&quot;/&gt;&lt;wsp:rsid wsp:val=&quot;6ED4109D&quot;/&gt;&lt;wsp:rsid wsp:val=&quot;6EDC769D&quot;/&gt;&lt;wsp:rsid wsp:val=&quot;6EDE0CB5&quot;/&gt;&lt;wsp:rsid wsp:val=&quot;6EE25528&quot;/&gt;&lt;wsp:rsid wsp:val=&quot;6EEB3C07&quot;/&gt;&lt;wsp:rsid wsp:val=&quot;6EEE3D6D&quot;/&gt;&lt;wsp:rsid wsp:val=&quot;6EF82D1A&quot;/&gt;&lt;wsp:rsid wsp:val=&quot;6F034B31&quot;/&gt;&lt;wsp:rsid wsp:val=&quot;6F06256A&quot;/&gt;&lt;wsp:rsid wsp:val=&quot;6F073538&quot;/&gt;&lt;wsp:rsid wsp:val=&quot;6F197B82&quot;/&gt;&lt;wsp:rsid wsp:val=&quot;6F1D3025&quot;/&gt;&lt;wsp:rsid wsp:val=&quot;6F2C6F39&quot;/&gt;&lt;wsp:rsid wsp:val=&quot;6F2D4A8B&quot;/&gt;&lt;wsp:rsid wsp:val=&quot;6F2F50C3&quot;/&gt;&lt;wsp:rsid wsp:val=&quot;6F31409C&quot;/&gt;&lt;wsp:rsid wsp:val=&quot;6F394169&quot;/&gt;&lt;wsp:rsid wsp:val=&quot;6F471FB1&quot;/&gt;&lt;wsp:rsid wsp:val=&quot;6F4B730A&quot;/&gt;&lt;wsp:rsid wsp:val=&quot;6F4C6E57&quot;/&gt;&lt;wsp:rsid wsp:val=&quot;6F502D70&quot;/&gt;&lt;wsp:rsid wsp:val=&quot;6F5A4E62&quot;/&gt;&lt;wsp:rsid wsp:val=&quot;6F5E2E6E&quot;/&gt;&lt;wsp:rsid wsp:val=&quot;6F5F071C&quot;/&gt;&lt;wsp:rsid wsp:val=&quot;6F675829&quot;/&gt;&lt;wsp:rsid wsp:val=&quot;6F70340B&quot;/&gt;&lt;wsp:rsid wsp:val=&quot;6F716D82&quot;/&gt;&lt;wsp:rsid wsp:val=&quot;6F783049&quot;/&gt;&lt;wsp:rsid wsp:val=&quot;6F784AF0&quot;/&gt;&lt;wsp:rsid wsp:val=&quot;6F7F6FBA&quot;/&gt;&lt;wsp:rsid wsp:val=&quot;6F8E0E92&quot;/&gt;&lt;wsp:rsid wsp:val=&quot;6F926CA7&quot;/&gt;&lt;wsp:rsid wsp:val=&quot;6FA940EC&quot;/&gt;&lt;wsp:rsid wsp:val=&quot;6FB33ED4&quot;/&gt;&lt;wsp:rsid wsp:val=&quot;6FCE2DEA&quot;/&gt;&lt;wsp:rsid wsp:val=&quot;6FD6290B&quot;/&gt;&lt;wsp:rsid wsp:val=&quot;6FD831D4&quot;/&gt;&lt;wsp:rsid wsp:val=&quot;6FEA775C&quot;/&gt;&lt;wsp:rsid wsp:val=&quot;6FF70BC7&quot;/&gt;&lt;wsp:rsid wsp:val=&quot;700111D1&quot;/&gt;&lt;wsp:rsid wsp:val=&quot;7006285C&quot;/&gt;&lt;wsp:rsid wsp:val=&quot;700A3AB0&quot;/&gt;&lt;wsp:rsid wsp:val=&quot;70114CEE&quot;/&gt;&lt;wsp:rsid wsp:val=&quot;70157E72&quot;/&gt;&lt;wsp:rsid wsp:val=&quot;701D527E&quot;/&gt;&lt;wsp:rsid wsp:val=&quot;70221706&quot;/&gt;&lt;wsp:rsid wsp:val=&quot;702652D7&quot;/&gt;&lt;wsp:rsid wsp:val=&quot;7028260E&quot;/&gt;&lt;wsp:rsid wsp:val=&quot;7032736C&quot;/&gt;&lt;wsp:rsid wsp:val=&quot;703768AA&quot;/&gt;&lt;wsp:rsid wsp:val=&quot;70490CF9&quot;/&gt;&lt;wsp:rsid wsp:val=&quot;704E386D&quot;/&gt;&lt;wsp:rsid wsp:val=&quot;705169D2&quot;/&gt;&lt;wsp:rsid wsp:val=&quot;70561FCE&quot;/&gt;&lt;wsp:rsid wsp:val=&quot;705B10A9&quot;/&gt;&lt;wsp:rsid wsp:val=&quot;705C0560&quot;/&gt;&lt;wsp:rsid wsp:val=&quot;70614CE0&quot;/&gt;&lt;wsp:rsid wsp:val=&quot;70631236&quot;/&gt;&lt;wsp:rsid wsp:val=&quot;707946A1&quot;/&gt;&lt;wsp:rsid wsp:val=&quot;707B4FA3&quot;/&gt;&lt;wsp:rsid wsp:val=&quot;707F5D3A&quot;/&gt;&lt;wsp:rsid wsp:val=&quot;708D3473&quot;/&gt;&lt;wsp:rsid wsp:val=&quot;70920AC0&quot;/&gt;&lt;wsp:rsid wsp:val=&quot;7099764F&quot;/&gt;&lt;wsp:rsid wsp:val=&quot;709C26CE&quot;/&gt;&lt;wsp:rsid wsp:val=&quot;709C65CF&quot;/&gt;&lt;wsp:rsid wsp:val=&quot;709E041A&quot;/&gt;&lt;wsp:rsid wsp:val=&quot;70A82B00&quot;/&gt;&lt;wsp:rsid wsp:val=&quot;70AB3BE8&quot;/&gt;&lt;wsp:rsid wsp:val=&quot;70B424D9&quot;/&gt;&lt;wsp:rsid wsp:val=&quot;70B7787F&quot;/&gt;&lt;wsp:rsid wsp:val=&quot;70BB05FF&quot;/&gt;&lt;wsp:rsid wsp:val=&quot;70C054C9&quot;/&gt;&lt;wsp:rsid wsp:val=&quot;70C45E02&quot;/&gt;&lt;wsp:rsid wsp:val=&quot;70C637F6&quot;/&gt;&lt;wsp:rsid wsp:val=&quot;70C8140B&quot;/&gt;&lt;wsp:rsid wsp:val=&quot;70C81D11&quot;/&gt;&lt;wsp:rsid wsp:val=&quot;70D00FD1&quot;/&gt;&lt;wsp:rsid wsp:val=&quot;70DF009F&quot;/&gt;&lt;wsp:rsid wsp:val=&quot;70E26DA8&quot;/&gt;&lt;wsp:rsid wsp:val=&quot;70E27E40&quot;/&gt;&lt;wsp:rsid wsp:val=&quot;70F14ED4&quot;/&gt;&lt;wsp:rsid wsp:val=&quot;70F42F66&quot;/&gt;&lt;wsp:rsid wsp:val=&quot;70F95D8E&quot;/&gt;&lt;wsp:rsid wsp:val=&quot;70FC55BC&quot;/&gt;&lt;wsp:rsid wsp:val=&quot;7100232E&quot;/&gt;&lt;wsp:rsid wsp:val=&quot;71167EA5&quot;/&gt;&lt;wsp:rsid wsp:val=&quot;71293032&quot;/&gt;&lt;wsp:rsid wsp:val=&quot;712D71DE&quot;/&gt;&lt;wsp:rsid wsp:val=&quot;71376636&quot;/&gt;&lt;wsp:rsid wsp:val=&quot;713A21D2&quot;/&gt;&lt;wsp:rsid wsp:val=&quot;713C24F9&quot;/&gt;&lt;wsp:rsid wsp:val=&quot;71452815&quot;/&gt;&lt;wsp:rsid wsp:val=&quot;714E05B4&quot;/&gt;&lt;wsp:rsid wsp:val=&quot;716C3B66&quot;/&gt;&lt;wsp:rsid wsp:val=&quot;71737A68&quot;/&gt;&lt;wsp:rsid wsp:val=&quot;71756F1D&quot;/&gt;&lt;wsp:rsid wsp:val=&quot;717E613F&quot;/&gt;&lt;wsp:rsid wsp:val=&quot;71812DDF&quot;/&gt;&lt;wsp:rsid wsp:val=&quot;718203C8&quot;/&gt;&lt;wsp:rsid wsp:val=&quot;718521D5&quot;/&gt;&lt;wsp:rsid wsp:val=&quot;71860FCD&quot;/&gt;&lt;wsp:rsid wsp:val=&quot;71886ADC&quot;/&gt;&lt;wsp:rsid wsp:val=&quot;719053B9&quot;/&gt;&lt;wsp:rsid wsp:val=&quot;7192403A&quot;/&gt;&lt;wsp:rsid wsp:val=&quot;71932E73&quot;/&gt;&lt;wsp:rsid wsp:val=&quot;71950C49&quot;/&gt;&lt;wsp:rsid wsp:val=&quot;719D70C8&quot;/&gt;&lt;wsp:rsid wsp:val=&quot;71A54315&quot;/&gt;&lt;wsp:rsid wsp:val=&quot;71C05F1F&quot;/&gt;&lt;wsp:rsid wsp:val=&quot;71C46243&quot;/&gt;&lt;wsp:rsid wsp:val=&quot;71C957FF&quot;/&gt;&lt;wsp:rsid wsp:val=&quot;71CA4040&quot;/&gt;&lt;wsp:rsid wsp:val=&quot;71D06291&quot;/&gt;&lt;wsp:rsid wsp:val=&quot;71DB06F2&quot;/&gt;&lt;wsp:rsid wsp:val=&quot;71DC38EA&quot;/&gt;&lt;wsp:rsid wsp:val=&quot;71DD06A7&quot;/&gt;&lt;wsp:rsid wsp:val=&quot;71DE0C0C&quot;/&gt;&lt;wsp:rsid wsp:val=&quot;71DF525A&quot;/&gt;&lt;wsp:rsid wsp:val=&quot;71E16F60&quot;/&gt;&lt;wsp:rsid wsp:val=&quot;71E467DE&quot;/&gt;&lt;wsp:rsid wsp:val=&quot;71F44E84&quot;/&gt;&lt;wsp:rsid wsp:val=&quot;71F87C09&quot;/&gt;&lt;wsp:rsid wsp:val=&quot;71FE584D&quot;/&gt;&lt;wsp:rsid wsp:val=&quot;720462EA&quot;/&gt;&lt;wsp:rsid wsp:val=&quot;72054CD6&quot;/&gt;&lt;wsp:rsid wsp:val=&quot;72073300&quot;/&gt;&lt;wsp:rsid wsp:val=&quot;720C1E5D&quot;/&gt;&lt;wsp:rsid wsp:val=&quot;721733D7&quot;/&gt;&lt;wsp:rsid wsp:val=&quot;72173E74&quot;/&gt;&lt;wsp:rsid wsp:val=&quot;721B321D&quot;/&gt;&lt;wsp:rsid wsp:val=&quot;72283486&quot;/&gt;&lt;wsp:rsid wsp:val=&quot;722B755C&quot;/&gt;&lt;wsp:rsid wsp:val=&quot;723176DF&quot;/&gt;&lt;wsp:rsid wsp:val=&quot;723404F1&quot;/&gt;&lt;wsp:rsid wsp:val=&quot;723D5802&quot;/&gt;&lt;wsp:rsid wsp:val=&quot;723D65C1&quot;/&gt;&lt;wsp:rsid wsp:val=&quot;723F3136&quot;/&gt;&lt;wsp:rsid wsp:val=&quot;724724EA&quot;/&gt;&lt;wsp:rsid wsp:val=&quot;724B2010&quot;/&gt;&lt;wsp:rsid wsp:val=&quot;724C79E6&quot;/&gt;&lt;wsp:rsid wsp:val=&quot;7254291F&quot;/&gt;&lt;wsp:rsid wsp:val=&quot;72725752&quot;/&gt;&lt;wsp:rsid wsp:val=&quot;72784961&quot;/&gt;&lt;wsp:rsid wsp:val=&quot;7279741E&quot;/&gt;&lt;wsp:rsid wsp:val=&quot;728052AC&quot;/&gt;&lt;wsp:rsid wsp:val=&quot;72823EA4&quot;/&gt;&lt;wsp:rsid wsp:val=&quot;728E089F&quot;/&gt;&lt;wsp:rsid wsp:val=&quot;72957AF8&quot;/&gt;&lt;wsp:rsid wsp:val=&quot;7296744E&quot;/&gt;&lt;wsp:rsid wsp:val=&quot;729D6597&quot;/&gt;&lt;wsp:rsid wsp:val=&quot;72A41B18&quot;/&gt;&lt;wsp:rsid wsp:val=&quot;72B0033A&quot;/&gt;&lt;wsp:rsid wsp:val=&quot;72BB4F13&quot;/&gt;&lt;wsp:rsid wsp:val=&quot;72BC6E4B&quot;/&gt;&lt;wsp:rsid wsp:val=&quot;72BE4CE3&quot;/&gt;&lt;wsp:rsid wsp:val=&quot;72CF4153&quot;/&gt;&lt;wsp:rsid wsp:val=&quot;72DA63FB&quot;/&gt;&lt;wsp:rsid wsp:val=&quot;72DE190E&quot;/&gt;&lt;wsp:rsid wsp:val=&quot;72EE0533&quot;/&gt;&lt;wsp:rsid wsp:val=&quot;72EF5E13&quot;/&gt;&lt;wsp:rsid wsp:val=&quot;72F662C5&quot;/&gt;&lt;wsp:rsid wsp:val=&quot;72F7684A&quot;/&gt;&lt;wsp:rsid wsp:val=&quot;72FA6A48&quot;/&gt;&lt;wsp:rsid wsp:val=&quot;7300668B&quot;/&gt;&lt;wsp:rsid wsp:val=&quot;73010267&quot;/&gt;&lt;wsp:rsid wsp:val=&quot;730C6E40&quot;/&gt;&lt;wsp:rsid wsp:val=&quot;73104F1C&quot;/&gt;&lt;wsp:rsid wsp:val=&quot;73126465&quot;/&gt;&lt;wsp:rsid wsp:val=&quot;73285771&quot;/&gt;&lt;wsp:rsid wsp:val=&quot;732E4F46&quot;/&gt;&lt;wsp:rsid wsp:val=&quot;73372296&quot;/&gt;&lt;wsp:rsid wsp:val=&quot;73385580&quot;/&gt;&lt;wsp:rsid wsp:val=&quot;73394997&quot;/&gt;&lt;wsp:rsid wsp:val=&quot;7340551D&quot;/&gt;&lt;wsp:rsid wsp:val=&quot;73471D2C&quot;/&gt;&lt;wsp:rsid wsp:val=&quot;735361D7&quot;/&gt;&lt;wsp:rsid wsp:val=&quot;735B7059&quot;/&gt;&lt;wsp:rsid wsp:val=&quot;735D0E09&quot;/&gt;&lt;wsp:rsid wsp:val=&quot;73651863&quot;/&gt;&lt;wsp:rsid wsp:val=&quot;736C1624&quot;/&gt;&lt;wsp:rsid wsp:val=&quot;73727874&quot;/&gt;&lt;wsp:rsid wsp:val=&quot;738767C7&quot;/&gt;&lt;wsp:rsid wsp:val=&quot;738C041D&quot;/&gt;&lt;wsp:rsid wsp:val=&quot;73936E23&quot;/&gt;&lt;wsp:rsid wsp:val=&quot;73A31A69&quot;/&gt;&lt;wsp:rsid wsp:val=&quot;73B0291B&quot;/&gt;&lt;wsp:rsid wsp:val=&quot;73B157C0&quot;/&gt;&lt;wsp:rsid wsp:val=&quot;73B5166E&quot;/&gt;&lt;wsp:rsid wsp:val=&quot;73BA2F38&quot;/&gt;&lt;wsp:rsid wsp:val=&quot;73CC36F1&quot;/&gt;&lt;wsp:rsid wsp:val=&quot;73D01944&quot;/&gt;&lt;wsp:rsid wsp:val=&quot;73D42853&quot;/&gt;&lt;wsp:rsid wsp:val=&quot;73D72CB9&quot;/&gt;&lt;wsp:rsid wsp:val=&quot;73E630B6&quot;/&gt;&lt;wsp:rsid wsp:val=&quot;73E6690B&quot;/&gt;&lt;wsp:rsid wsp:val=&quot;73FC2D87&quot;/&gt;&lt;wsp:rsid wsp:val=&quot;73FF7F8A&quot;/&gt;&lt;wsp:rsid wsp:val=&quot;7412197B&quot;/&gt;&lt;wsp:rsid wsp:val=&quot;7415480A&quot;/&gt;&lt;wsp:rsid wsp:val=&quot;741F4D58&quot;/&gt;&lt;wsp:rsid wsp:val=&quot;742A0CB7&quot;/&gt;&lt;wsp:rsid wsp:val=&quot;742C2525&quot;/&gt;&lt;wsp:rsid wsp:val=&quot;742D3B85&quot;/&gt;&lt;wsp:rsid wsp:val=&quot;743D3399&quot;/&gt;&lt;wsp:rsid wsp:val=&quot;744358E5&quot;/&gt;&lt;wsp:rsid wsp:val=&quot;74441183&quot;/&gt;&lt;wsp:rsid wsp:val=&quot;74474695&quot;/&gt;&lt;wsp:rsid wsp:val=&quot;74524963&quot;/&gt;&lt;wsp:rsid wsp:val=&quot;74530712&quot;/&gt;&lt;wsp:rsid wsp:val=&quot;745A0015&quot;/&gt;&lt;wsp:rsid wsp:val=&quot;746111AE&quot;/&gt;&lt;wsp:rsid wsp:val=&quot;7461669B&quot;/&gt;&lt;wsp:rsid wsp:val=&quot;74631FBB&quot;/&gt;&lt;wsp:rsid wsp:val=&quot;74671DEA&quot;/&gt;&lt;wsp:rsid wsp:val=&quot;74674908&quot;/&gt;&lt;wsp:rsid wsp:val=&quot;74676D28&quot;/&gt;&lt;wsp:rsid wsp:val=&quot;7474619D&quot;/&gt;&lt;wsp:rsid wsp:val=&quot;747616A0&quot;/&gt;&lt;wsp:rsid wsp:val=&quot;747756F1&quot;/&gt;&lt;wsp:rsid wsp:val=&quot;748A420B&quot;/&gt;&lt;wsp:rsid wsp:val=&quot;74974D2E&quot;/&gt;&lt;wsp:rsid wsp:val=&quot;74996569&quot;/&gt;&lt;wsp:rsid wsp:val=&quot;749A5C44&quot;/&gt;&lt;wsp:rsid wsp:val=&quot;749B3E5E&quot;/&gt;&lt;wsp:rsid wsp:val=&quot;749E4CFF&quot;/&gt;&lt;wsp:rsid wsp:val=&quot;74A024E4&quot;/&gt;&lt;wsp:rsid wsp:val=&quot;74A13736&quot;/&gt;&lt;wsp:rsid wsp:val=&quot;74A15361&quot;/&gt;&lt;wsp:rsid wsp:val=&quot;74A33A47&quot;/&gt;&lt;wsp:rsid wsp:val=&quot;74AC632D&quot;/&gt;&lt;wsp:rsid wsp:val=&quot;74AF2622&quot;/&gt;&lt;wsp:rsid wsp:val=&quot;74B32145&quot;/&gt;&lt;wsp:rsid wsp:val=&quot;74B904FD&quot;/&gt;&lt;wsp:rsid wsp:val=&quot;74BA309A&quot;/&gt;&lt;wsp:rsid wsp:val=&quot;74BD4582&quot;/&gt;&lt;wsp:rsid wsp:val=&quot;74C019EA&quot;/&gt;&lt;wsp:rsid wsp:val=&quot;74D37685&quot;/&gt;&lt;wsp:rsid wsp:val=&quot;74E171A7&quot;/&gt;&lt;wsp:rsid wsp:val=&quot;74E75E36&quot;/&gt;&lt;wsp:rsid wsp:val=&quot;74EC1A99&quot;/&gt;&lt;wsp:rsid wsp:val=&quot;74EC671B&quot;/&gt;&lt;wsp:rsid wsp:val=&quot;74ED1939&quot;/&gt;&lt;wsp:rsid wsp:val=&quot;74F05554&quot;/&gt;&lt;wsp:rsid wsp:val=&quot;74F07C25&quot;/&gt;&lt;wsp:rsid wsp:val=&quot;74F34A8E&quot;/&gt;&lt;wsp:rsid wsp:val=&quot;74F579F0&quot;/&gt;&lt;wsp:rsid wsp:val=&quot;74F715AA&quot;/&gt;&lt;wsp:rsid wsp:val=&quot;74FA6F4B&quot;/&gt;&lt;wsp:rsid wsp:val=&quot;74FE3B0E&quot;/&gt;&lt;wsp:rsid wsp:val=&quot;74FF67B7&quot;/&gt;&lt;wsp:rsid wsp:val=&quot;75030BE5&quot;/&gt;&lt;wsp:rsid wsp:val=&quot;75056478&quot;/&gt;&lt;wsp:rsid wsp:val=&quot;750959E9&quot;/&gt;&lt;wsp:rsid wsp:val=&quot;75107E10&quot;/&gt;&lt;wsp:rsid wsp:val=&quot;751779AC&quot;/&gt;&lt;wsp:rsid wsp:val=&quot;75256684&quot;/&gt;&lt;wsp:rsid wsp:val=&quot;7537175E&quot;/&gt;&lt;wsp:rsid wsp:val=&quot;75396A31&quot;/&gt;&lt;wsp:rsid wsp:val=&quot;753A5603&quot;/&gt;&lt;wsp:rsid wsp:val=&quot;753B0061&quot;/&gt;&lt;wsp:rsid wsp:val=&quot;753B48E1&quot;/&gt;&lt;wsp:rsid wsp:val=&quot;75422778&quot;/&gt;&lt;wsp:rsid wsp:val=&quot;7543074D&quot;/&gt;&lt;wsp:rsid wsp:val=&quot;75456F20&quot;/&gt;&lt;wsp:rsid wsp:val=&quot;75514D6D&quot;/&gt;&lt;wsp:rsid wsp:val=&quot;755216EA&quot;/&gt;&lt;wsp:rsid wsp:val=&quot;756A54CF&quot;/&gt;&lt;wsp:rsid wsp:val=&quot;756C7BAB&quot;/&gt;&lt;wsp:rsid wsp:val=&quot;757260C0&quot;/&gt;&lt;wsp:rsid wsp:val=&quot;757821B6&quot;/&gt;&lt;wsp:rsid wsp:val=&quot;75833D47&quot;/&gt;&lt;wsp:rsid wsp:val=&quot;75907066&quot;/&gt;&lt;wsp:rsid wsp:val=&quot;759404E4&quot;/&gt;&lt;wsp:rsid wsp:val=&quot;75A15EE0&quot;/&gt;&lt;wsp:rsid wsp:val=&quot;75AC484F&quot;/&gt;&lt;wsp:rsid wsp:val=&quot;75B70B40&quot;/&gt;&lt;wsp:rsid wsp:val=&quot;75BB1335&quot;/&gt;&lt;wsp:rsid wsp:val=&quot;75BB3F35&quot;/&gt;&lt;wsp:rsid wsp:val=&quot;75BB489C&quot;/&gt;&lt;wsp:rsid wsp:val=&quot;75C15E3F&quot;/&gt;&lt;wsp:rsid wsp:val=&quot;75C3187F&quot;/&gt;&lt;wsp:rsid wsp:val=&quot;75CA0CCD&quot;/&gt;&lt;wsp:rsid wsp:val=&quot;75CE33EE&quot;/&gt;&lt;wsp:rsid wsp:val=&quot;75CE76C8&quot;/&gt;&lt;wsp:rsid wsp:val=&quot;75CF0611&quot;/&gt;&lt;wsp:rsid wsp:val=&quot;75D62AEB&quot;/&gt;&lt;wsp:rsid wsp:val=&quot;75DF4D1A&quot;/&gt;&lt;wsp:rsid wsp:val=&quot;75E66A51&quot;/&gt;&lt;wsp:rsid wsp:val=&quot;75E71B69&quot;/&gt;&lt;wsp:rsid wsp:val=&quot;75E7216E&quot;/&gt;&lt;wsp:rsid wsp:val=&quot;75EF101A&quot;/&gt;&lt;wsp:rsid wsp:val=&quot;75FE6F71&quot;/&gt;&lt;wsp:rsid wsp:val=&quot;7600517C&quot;/&gt;&lt;wsp:rsid wsp:val=&quot;760062A8&quot;/&gt;&lt;wsp:rsid wsp:val=&quot;760242A4&quot;/&gt;&lt;wsp:rsid wsp:val=&quot;7605217B&quot;/&gt;&lt;wsp:rsid wsp:val=&quot;760D0D15&quot;/&gt;&lt;wsp:rsid wsp:val=&quot;76116EC2&quot;/&gt;&lt;wsp:rsid wsp:val=&quot;761B57A7&quot;/&gt;&lt;wsp:rsid wsp:val=&quot;761C5C42&quot;/&gt;&lt;wsp:rsid wsp:val=&quot;76276E68&quot;/&gt;&lt;wsp:rsid wsp:val=&quot;76432C97&quot;/&gt;&lt;wsp:rsid wsp:val=&quot;7644175C&quot;/&gt;&lt;wsp:rsid wsp:val=&quot;76442ED1&quot;/&gt;&lt;wsp:rsid wsp:val=&quot;76445D72&quot;/&gt;&lt;wsp:rsid wsp:val=&quot;764B5DA3&quot;/&gt;&lt;wsp:rsid wsp:val=&quot;764D608D&quot;/&gt;&lt;wsp:rsid wsp:val=&quot;765F4A43&quot;/&gt;&lt;wsp:rsid wsp:val=&quot;7664504A&quot;/&gt;&lt;wsp:rsid wsp:val=&quot;76654F0B&quot;/&gt;&lt;wsp:rsid wsp:val=&quot;767201E1&quot;/&gt;&lt;wsp:rsid wsp:val=&quot;7675278D&quot;/&gt;&lt;wsp:rsid wsp:val=&quot;767576DA&quot;/&gt;&lt;wsp:rsid wsp:val=&quot;76765962&quot;/&gt;&lt;wsp:rsid wsp:val=&quot;76896F81&quot;/&gt;&lt;wsp:rsid wsp:val=&quot;768D1DA3&quot;/&gt;&lt;wsp:rsid wsp:val=&quot;76920317&quot;/&gt;&lt;wsp:rsid wsp:val=&quot;76991551&quot;/&gt;&lt;wsp:rsid wsp:val=&quot;769A7B9D&quot;/&gt;&lt;wsp:rsid wsp:val=&quot;769E4154&quot;/&gt;&lt;wsp:rsid wsp:val=&quot;76A558A7&quot;/&gt;&lt;wsp:rsid wsp:val=&quot;76B61BCF&quot;/&gt;&lt;wsp:rsid wsp:val=&quot;76B7053B&quot;/&gt;&lt;wsp:rsid wsp:val=&quot;76B729CB&quot;/&gt;&lt;wsp:rsid wsp:val=&quot;76BD7CBC&quot;/&gt;&lt;wsp:rsid wsp:val=&quot;76CC3D72&quot;/&gt;&lt;wsp:rsid wsp:val=&quot;76CF22A0&quot;/&gt;&lt;wsp:rsid wsp:val=&quot;76D55BF8&quot;/&gt;&lt;wsp:rsid wsp:val=&quot;76E4133C&quot;/&gt;&lt;wsp:rsid wsp:val=&quot;76E500BB&quot;/&gt;&lt;wsp:rsid wsp:val=&quot;76F0053E&quot;/&gt;&lt;wsp:rsid wsp:val=&quot;76F6125C&quot;/&gt;&lt;wsp:rsid wsp:val=&quot;76FA141F&quot;/&gt;&lt;wsp:rsid wsp:val=&quot;76FF5159&quot;/&gt;&lt;wsp:rsid wsp:val=&quot;77030A4D&quot;/&gt;&lt;wsp:rsid wsp:val=&quot;77040594&quot;/&gt;&lt;wsp:rsid wsp:val=&quot;77073256&quot;/&gt;&lt;wsp:rsid wsp:val=&quot;770C36A6&quot;/&gt;&lt;wsp:rsid wsp:val=&quot;770F1364&quot;/&gt;&lt;wsp:rsid wsp:val=&quot;770F344D&quot;/&gt;&lt;wsp:rsid wsp:val=&quot;770F52B3&quot;/&gt;&lt;wsp:rsid wsp:val=&quot;771515AF&quot;/&gt;&lt;wsp:rsid wsp:val=&quot;771741F2&quot;/&gt;&lt;wsp:rsid wsp:val=&quot;77200AFC&quot;/&gt;&lt;wsp:rsid wsp:val=&quot;77216056&quot;/&gt;&lt;wsp:rsid wsp:val=&quot;77226D00&quot;/&gt;&lt;wsp:rsid wsp:val=&quot;773C1782&quot;/&gt;&lt;wsp:rsid wsp:val=&quot;773F7564&quot;/&gt;&lt;wsp:rsid wsp:val=&quot;77450C74&quot;/&gt;&lt;wsp:rsid wsp:val=&quot;77456E86&quot;/&gt;&lt;wsp:rsid wsp:val=&quot;77493F5F&quot;/&gt;&lt;wsp:rsid wsp:val=&quot;775B3D28&quot;/&gt;&lt;wsp:rsid wsp:val=&quot;775F003A&quot;/&gt;&lt;wsp:rsid wsp:val=&quot;77601B0A&quot;/&gt;&lt;wsp:rsid wsp:val=&quot;77617528&quot;/&gt;&lt;wsp:rsid wsp:val=&quot;776339B5&quot;/&gt;&lt;wsp:rsid wsp:val=&quot;77681496&quot;/&gt;&lt;wsp:rsid wsp:val=&quot;77700104&quot;/&gt;&lt;wsp:rsid wsp:val=&quot;777010A5&quot;/&gt;&lt;wsp:rsid wsp:val=&quot;77746C19&quot;/&gt;&lt;wsp:rsid wsp:val=&quot;777506B7&quot;/&gt;&lt;wsp:rsid wsp:val=&quot;777B22E9&quot;/&gt;&lt;wsp:rsid wsp:val=&quot;77891A47&quot;/&gt;&lt;wsp:rsid wsp:val=&quot;778979A9&quot;/&gt;&lt;wsp:rsid wsp:val=&quot;778C58CD&quot;/&gt;&lt;wsp:rsid wsp:val=&quot;778C5ADA&quot;/&gt;&lt;wsp:rsid wsp:val=&quot;77960FDA&quot;/&gt;&lt;wsp:rsid wsp:val=&quot;779B5E24&quot;/&gt;&lt;wsp:rsid wsp:val=&quot;77A32E02&quot;/&gt;&lt;wsp:rsid wsp:val=&quot;77A504F8&quot;/&gt;&lt;wsp:rsid wsp:val=&quot;77A80847&quot;/&gt;&lt;wsp:rsid wsp:val=&quot;77A95CDF&quot;/&gt;&lt;wsp:rsid wsp:val=&quot;77AC7C0B&quot;/&gt;&lt;wsp:rsid wsp:val=&quot;77AD4B42&quot;/&gt;&lt;wsp:rsid wsp:val=&quot;77B5630A&quot;/&gt;&lt;wsp:rsid wsp:val=&quot;77B74370&quot;/&gt;&lt;wsp:rsid wsp:val=&quot;77C02088&quot;/&gt;&lt;wsp:rsid wsp:val=&quot;77C50899&quot;/&gt;&lt;wsp:rsid wsp:val=&quot;77C777B5&quot;/&gt;&lt;wsp:rsid wsp:val=&quot;77D05D91&quot;/&gt;&lt;wsp:rsid wsp:val=&quot;77D42643&quot;/&gt;&lt;wsp:rsid wsp:val=&quot;77DD4EB4&quot;/&gt;&lt;wsp:rsid wsp:val=&quot;77E44404&quot;/&gt;&lt;wsp:rsid wsp:val=&quot;77E55202&quot;/&gt;&lt;wsp:rsid wsp:val=&quot;77EC1983&quot;/&gt;&lt;wsp:rsid wsp:val=&quot;77EF2BD0&quot;/&gt;&lt;wsp:rsid wsp:val=&quot;77F209D9&quot;/&gt;&lt;wsp:rsid wsp:val=&quot;78071301&quot;/&gt;&lt;wsp:rsid wsp:val=&quot;780A1783&quot;/&gt;&lt;wsp:rsid wsp:val=&quot;780F66C3&quot;/&gt;&lt;wsp:rsid wsp:val=&quot;78145E1B&quot;/&gt;&lt;wsp:rsid wsp:val=&quot;78240EAC&quot;/&gt;&lt;wsp:rsid wsp:val=&quot;782422DD&quot;/&gt;&lt;wsp:rsid wsp:val=&quot;782C3C62&quot;/&gt;&lt;wsp:rsid wsp:val=&quot;782D3D3A&quot;/&gt;&lt;wsp:rsid wsp:val=&quot;78373E22&quot;/&gt;&lt;wsp:rsid wsp:val=&quot;78376284&quot;/&gt;&lt;wsp:rsid wsp:val=&quot;7838383D&quot;/&gt;&lt;wsp:rsid wsp:val=&quot;783A38D3&quot;/&gt;&lt;wsp:rsid wsp:val=&quot;783D0751&quot;/&gt;&lt;wsp:rsid wsp:val=&quot;783E232E&quot;/&gt;&lt;wsp:rsid wsp:val=&quot;78426C1C&quot;/&gt;&lt;wsp:rsid wsp:val=&quot;7848736F&quot;/&gt;&lt;wsp:rsid wsp:val=&quot;784952E3&quot;/&gt;&lt;wsp:rsid wsp:val=&quot;784F0FEB&quot;/&gt;&lt;wsp:rsid wsp:val=&quot;78543EBF&quot;/&gt;&lt;wsp:rsid wsp:val=&quot;78711480&quot;/&gt;&lt;wsp:rsid wsp:val=&quot;78747DD5&quot;/&gt;&lt;wsp:rsid wsp:val=&quot;787D2FEB&quot;/&gt;&lt;wsp:rsid wsp:val=&quot;787F223D&quot;/&gt;&lt;wsp:rsid wsp:val=&quot;78814F84&quot;/&gt;&lt;wsp:rsid wsp:val=&quot;78830A28&quot;/&gt;&lt;wsp:rsid wsp:val=&quot;78831A92&quot;/&gt;&lt;wsp:rsid wsp:val=&quot;788567F8&quot;/&gt;&lt;wsp:rsid wsp:val=&quot;78880386&quot;/&gt;&lt;wsp:rsid wsp:val=&quot;78897DC5&quot;/&gt;&lt;wsp:rsid wsp:val=&quot;788E274D&quot;/&gt;&lt;wsp:rsid wsp:val=&quot;78906183&quot;/&gt;&lt;wsp:rsid wsp:val=&quot;789310C4&quot;/&gt;&lt;wsp:rsid wsp:val=&quot;789620E4&quot;/&gt;&lt;wsp:rsid wsp:val=&quot;78977B66&quot;/&gt;&lt;wsp:rsid wsp:val=&quot;789B436E&quot;/&gt;&lt;wsp:rsid wsp:val=&quot;78A339EA&quot;/&gt;&lt;wsp:rsid wsp:val=&quot;78A371FC&quot;/&gt;&lt;wsp:rsid wsp:val=&quot;78A8517A&quot;/&gt;&lt;wsp:rsid wsp:val=&quot;78AC315E&quot;/&gt;&lt;wsp:rsid wsp:val=&quot;78B00A90&quot;/&gt;&lt;wsp:rsid wsp:val=&quot;78BD46EE&quot;/&gt;&lt;wsp:rsid wsp:val=&quot;78BE57E7&quot;/&gt;&lt;wsp:rsid wsp:val=&quot;78C27B32&quot;/&gt;&lt;wsp:rsid wsp:val=&quot;78C95071&quot;/&gt;&lt;wsp:rsid wsp:val=&quot;78CC6408&quot;/&gt;&lt;wsp:rsid wsp:val=&quot;78D97F35&quot;/&gt;&lt;wsp:rsid wsp:val=&quot;78E4024E&quot;/&gt;&lt;wsp:rsid wsp:val=&quot;78EA7219&quot;/&gt;&lt;wsp:rsid wsp:val=&quot;78F227FE&quot;/&gt;&lt;wsp:rsid wsp:val=&quot;78F53783&quot;/&gt;&lt;wsp:rsid wsp:val=&quot;78F57089&quot;/&gt;&lt;wsp:rsid wsp:val=&quot;78FD4264&quot;/&gt;&lt;wsp:rsid wsp:val=&quot;78FD5263&quot;/&gt;&lt;wsp:rsid wsp:val=&quot;790A54A4&quot;/&gt;&lt;wsp:rsid wsp:val=&quot;790B6C77&quot;/&gt;&lt;wsp:rsid wsp:val=&quot;790D0768&quot;/&gt;&lt;wsp:rsid wsp:val=&quot;791A435B&quot;/&gt;&lt;wsp:rsid wsp:val=&quot;79207221&quot;/&gt;&lt;wsp:rsid wsp:val=&quot;792C5E5B&quot;/&gt;&lt;wsp:rsid wsp:val=&quot;792D31F7&quot;/&gt;&lt;wsp:rsid wsp:val=&quot;792E4C88&quot;/&gt;&lt;wsp:rsid wsp:val=&quot;79335469&quot;/&gt;&lt;wsp:rsid wsp:val=&quot;794158FF&quot;/&gt;&lt;wsp:rsid wsp:val=&quot;7942661A&quot;/&gt;&lt;wsp:rsid wsp:val=&quot;794600B0&quot;/&gt;&lt;wsp:rsid wsp:val=&quot;794A141B&quot;/&gt;&lt;wsp:rsid wsp:val=&quot;795D0F8F&quot;/&gt;&lt;wsp:rsid wsp:val=&quot;796217ED&quot;/&gt;&lt;wsp:rsid wsp:val=&quot;79626335&quot;/&gt;&lt;wsp:rsid wsp:val=&quot;796E798B&quot;/&gt;&lt;wsp:rsid wsp:val=&quot;79791C25&quot;/&gt;&lt;wsp:rsid wsp:val=&quot;797D10DD&quot;/&gt;&lt;wsp:rsid wsp:val=&quot;79813367&quot;/&gt;&lt;wsp:rsid wsp:val=&quot;799D5AFC&quot;/&gt;&lt;wsp:rsid wsp:val=&quot;79B147EB&quot;/&gt;&lt;wsp:rsid wsp:val=&quot;79B244B3&quot;/&gt;&lt;wsp:rsid wsp:val=&quot;79BB4445&quot;/&gt;&lt;wsp:rsid wsp:val=&quot;79C2679B&quot;/&gt;&lt;wsp:rsid wsp:val=&quot;79C33FBD&quot;/&gt;&lt;wsp:rsid wsp:val=&quot;79C51781&quot;/&gt;&lt;wsp:rsid wsp:val=&quot;79CF354E&quot;/&gt;&lt;wsp:rsid wsp:val=&quot;79D129D2&quot;/&gt;&lt;wsp:rsid wsp:val=&quot;79D33955&quot;/&gt;&lt;wsp:rsid wsp:val=&quot;79D37848&quot;/&gt;&lt;wsp:rsid wsp:val=&quot;79D91B90&quot;/&gt;&lt;wsp:rsid wsp:val=&quot;79DA14B8&quot;/&gt;&lt;wsp:rsid wsp:val=&quot;79EB410B&quot;/&gt;&lt;wsp:rsid wsp:val=&quot;79EE3450&quot;/&gt;&lt;wsp:rsid wsp:val=&quot;79F1254C&quot;/&gt;&lt;wsp:rsid wsp:val=&quot;79F17AFB&quot;/&gt;&lt;wsp:rsid wsp:val=&quot;79F926C9&quot;/&gt;&lt;wsp:rsid wsp:val=&quot;79FF1033&quot;/&gt;&lt;wsp:rsid wsp:val=&quot;7A0770DC&quot;/&gt;&lt;wsp:rsid wsp:val=&quot;7A0B3972&quot;/&gt;&lt;wsp:rsid wsp:val=&quot;7A1308C1&quot;/&gt;&lt;wsp:rsid wsp:val=&quot;7A151E8D&quot;/&gt;&lt;wsp:rsid wsp:val=&quot;7A156BA6&quot;/&gt;&lt;wsp:rsid wsp:val=&quot;7A1A17B5&quot;/&gt;&lt;wsp:rsid wsp:val=&quot;7A1B3A8C&quot;/&gt;&lt;wsp:rsid wsp:val=&quot;7A29276A&quot;/&gt;&lt;wsp:rsid wsp:val=&quot;7A2F4586&quot;/&gt;&lt;wsp:rsid wsp:val=&quot;7A332E20&quot;/&gt;&lt;wsp:rsid wsp:val=&quot;7A3953DF&quot;/&gt;&lt;wsp:rsid wsp:val=&quot;7A3F161D&quot;/&gt;&lt;wsp:rsid wsp:val=&quot;7A413D8D&quot;/&gt;&lt;wsp:rsid wsp:val=&quot;7A474029&quot;/&gt;&lt;wsp:rsid wsp:val=&quot;7A477D62&quot;/&gt;&lt;wsp:rsid wsp:val=&quot;7A503250&quot;/&gt;&lt;wsp:rsid wsp:val=&quot;7A506EB7&quot;/&gt;&lt;wsp:rsid wsp:val=&quot;7A556932&quot;/&gt;&lt;wsp:rsid wsp:val=&quot;7A632261&quot;/&gt;&lt;wsp:rsid wsp:val=&quot;7A64770B&quot;/&gt;&lt;wsp:rsid wsp:val=&quot;7A683A00&quot;/&gt;&lt;wsp:rsid wsp:val=&quot;7A68455E&quot;/&gt;&lt;wsp:rsid wsp:val=&quot;7A6A71D8&quot;/&gt;&lt;wsp:rsid wsp:val=&quot;7A6F776C&quot;/&gt;&lt;wsp:rsid wsp:val=&quot;7A716C37&quot;/&gt;&lt;wsp:rsid wsp:val=&quot;7A740AC1&quot;/&gt;&lt;wsp:rsid wsp:val=&quot;7A874F4A&quot;/&gt;&lt;wsp:rsid wsp:val=&quot;7A8829A3&quot;/&gt;&lt;wsp:rsid wsp:val=&quot;7A910FA6&quot;/&gt;&lt;wsp:rsid wsp:val=&quot;7A9A64BA&quot;/&gt;&lt;wsp:rsid wsp:val=&quot;7A9E02BB&quot;/&gt;&lt;wsp:rsid wsp:val=&quot;7AA43A7A&quot;/&gt;&lt;wsp:rsid wsp:val=&quot;7AB11341&quot;/&gt;&lt;wsp:rsid wsp:val=&quot;7AC657C3&quot;/&gt;&lt;wsp:rsid wsp:val=&quot;7ACD21F2&quot;/&gt;&lt;wsp:rsid wsp:val=&quot;7AD67F2E&quot;/&gt;&lt;wsp:rsid wsp:val=&quot;7AE67132&quot;/&gt;&lt;wsp:rsid wsp:val=&quot;7AEB5870&quot;/&gt;&lt;wsp:rsid wsp:val=&quot;7AEC717B&quot;/&gt;&lt;wsp:rsid wsp:val=&quot;7AF36583&quot;/&gt;&lt;wsp:rsid wsp:val=&quot;7AF872FB&quot;/&gt;&lt;wsp:rsid wsp:val=&quot;7AFA698C&quot;/&gt;&lt;wsp:rsid wsp:val=&quot;7AFD6305&quot;/&gt;&lt;wsp:rsid wsp:val=&quot;7B016CDB&quot;/&gt;&lt;wsp:rsid wsp:val=&quot;7B0705AD&quot;/&gt;&lt;wsp:rsid wsp:val=&quot;7B182DDD&quot;/&gt;&lt;wsp:rsid wsp:val=&quot;7B1C6854&quot;/&gt;&lt;wsp:rsid wsp:val=&quot;7B1F0E15&quot;/&gt;&lt;wsp:rsid wsp:val=&quot;7B1F4AF6&quot;/&gt;&lt;wsp:rsid wsp:val=&quot;7B355656&quot;/&gt;&lt;wsp:rsid wsp:val=&quot;7B39044A&quot;/&gt;&lt;wsp:rsid wsp:val=&quot;7B3B41D0&quot;/&gt;&lt;wsp:rsid wsp:val=&quot;7B3F00E3&quot;/&gt;&lt;wsp:rsid wsp:val=&quot;7B427F3E&quot;/&gt;&lt;wsp:rsid wsp:val=&quot;7B497B7A&quot;/&gt;&lt;wsp:rsid wsp:val=&quot;7B5109C7&quot;/&gt;&lt;wsp:rsid wsp:val=&quot;7B51619D&quot;/&gt;&lt;wsp:rsid wsp:val=&quot;7B540CE3&quot;/&gt;&lt;wsp:rsid wsp:val=&quot;7B6631CB&quot;/&gt;&lt;wsp:rsid wsp:val=&quot;7B67271C&quot;/&gt;&lt;wsp:rsid wsp:val=&quot;7B6802E3&quot;/&gt;&lt;wsp:rsid wsp:val=&quot;7B6D017E&quot;/&gt;&lt;wsp:rsid wsp:val=&quot;7B701819&quot;/&gt;&lt;wsp:rsid wsp:val=&quot;7B88352D&quot;/&gt;&lt;wsp:rsid wsp:val=&quot;7B8F21E1&quot;/&gt;&lt;wsp:rsid wsp:val=&quot;7B9558F3&quot;/&gt;&lt;wsp:rsid wsp:val=&quot;7B9C7CD7&quot;/&gt;&lt;wsp:rsid wsp:val=&quot;7B9F3CD9&quot;/&gt;&lt;wsp:rsid wsp:val=&quot;7B9F40C4&quot;/&gt;&lt;wsp:rsid wsp:val=&quot;7BA909FD&quot;/&gt;&lt;wsp:rsid wsp:val=&quot;7BAB51D9&quot;/&gt;&lt;wsp:rsid wsp:val=&quot;7BAE5006&quot;/&gt;&lt;wsp:rsid wsp:val=&quot;7BBD40C8&quot;/&gt;&lt;wsp:rsid wsp:val=&quot;7BC526DE&quot;/&gt;&lt;wsp:rsid wsp:val=&quot;7BC71022&quot;/&gt;&lt;wsp:rsid wsp:val=&quot;7BD4124F&quot;/&gt;&lt;wsp:rsid wsp:val=&quot;7BD5699D&quot;/&gt;&lt;wsp:rsid wsp:val=&quot;7BDB24C9&quot;/&gt;&lt;wsp:rsid wsp:val=&quot;7BE86FD9&quot;/&gt;&lt;wsp:rsid wsp:val=&quot;7BED3FCF&quot;/&gt;&lt;wsp:rsid wsp:val=&quot;7BEF31C3&quot;/&gt;&lt;wsp:rsid wsp:val=&quot;7BF26B50&quot;/&gt;&lt;wsp:rsid wsp:val=&quot;7BF30DE7&quot;/&gt;&lt;wsp:rsid wsp:val=&quot;7BF721FA&quot;/&gt;&lt;wsp:rsid wsp:val=&quot;7BFB21EB&quot;/&gt;&lt;wsp:rsid wsp:val=&quot;7BFE5B01&quot;/&gt;&lt;wsp:rsid wsp:val=&quot;7C010EEA&quot;/&gt;&lt;wsp:rsid wsp:val=&quot;7C035604&quot;/&gt;&lt;wsp:rsid wsp:val=&quot;7C07400A&quot;/&gt;&lt;wsp:rsid wsp:val=&quot;7C111F3A&quot;/&gt;&lt;wsp:rsid wsp:val=&quot;7C1E6362&quot;/&gt;&lt;wsp:rsid wsp:val=&quot;7C1F671C&quot;/&gt;&lt;wsp:rsid wsp:val=&quot;7C2241A2&quot;/&gt;&lt;wsp:rsid wsp:val=&quot;7C245B39&quot;/&gt;&lt;wsp:rsid wsp:val=&quot;7C246FA8&quot;/&gt;&lt;wsp:rsid wsp:val=&quot;7C2470D1&quot;/&gt;&lt;wsp:rsid wsp:val=&quot;7C2F194B&quot;/&gt;&lt;wsp:rsid wsp:val=&quot;7C2F6948&quot;/&gt;&lt;wsp:rsid wsp:val=&quot;7C3A3672&quot;/&gt;&lt;wsp:rsid wsp:val=&quot;7C3C15CE&quot;/&gt;&lt;wsp:rsid wsp:val=&quot;7C3E3E6A&quot;/&gt;&lt;wsp:rsid wsp:val=&quot;7C4B3FF9&quot;/&gt;&lt;wsp:rsid wsp:val=&quot;7C540886&quot;/&gt;&lt;wsp:rsid wsp:val=&quot;7C5A2592&quot;/&gt;&lt;wsp:rsid wsp:val=&quot;7C5B7100&quot;/&gt;&lt;wsp:rsid wsp:val=&quot;7C63309F&quot;/&gt;&lt;wsp:rsid wsp:val=&quot;7C727D5E&quot;/&gt;&lt;wsp:rsid wsp:val=&quot;7C76787C&quot;/&gt;&lt;wsp:rsid wsp:val=&quot;7C8B5A89&quot;/&gt;&lt;wsp:rsid wsp:val=&quot;7C8F55C4&quot;/&gt;&lt;wsp:rsid wsp:val=&quot;7C9603F6&quot;/&gt;&lt;wsp:rsid wsp:val=&quot;7C98085D&quot;/&gt;&lt;wsp:rsid wsp:val=&quot;7C997888&quot;/&gt;&lt;wsp:rsid wsp:val=&quot;7CA95C84&quot;/&gt;&lt;wsp:rsid wsp:val=&quot;7CB10C20&quot;/&gt;&lt;wsp:rsid wsp:val=&quot;7CBB2CF1&quot;/&gt;&lt;wsp:rsid wsp:val=&quot;7CBD55FA&quot;/&gt;&lt;wsp:rsid wsp:val=&quot;7CBE2D79&quot;/&gt;&lt;wsp:rsid wsp:val=&quot;7CC0123A&quot;/&gt;&lt;wsp:rsid wsp:val=&quot;7CC97C1E&quot;/&gt;&lt;wsp:rsid wsp:val=&quot;7CCB0873&quot;/&gt;&lt;wsp:rsid wsp:val=&quot;7CCF4482&quot;/&gt;&lt;wsp:rsid wsp:val=&quot;7CD14842&quot;/&gt;&lt;wsp:rsid wsp:val=&quot;7CE904E6&quot;/&gt;&lt;wsp:rsid wsp:val=&quot;7CEB7B00&quot;/&gt;&lt;wsp:rsid wsp:val=&quot;7CEC5581&quot;/&gt;&lt;wsp:rsid wsp:val=&quot;7CEF6506&quot;/&gt;&lt;wsp:rsid wsp:val=&quot;7CF70E3D&quot;/&gt;&lt;wsp:rsid wsp:val=&quot;7CFC7D9A&quot;/&gt;&lt;wsp:rsid wsp:val=&quot;7CFE4F30&quot;/&gt;&lt;wsp:rsid wsp:val=&quot;7D005EB0&quot;/&gt;&lt;wsp:rsid wsp:val=&quot;7D047561&quot;/&gt;&lt;wsp:rsid wsp:val=&quot;7D0C1949&quot;/&gt;&lt;wsp:rsid wsp:val=&quot;7D0F50F8&quot;/&gt;&lt;wsp:rsid wsp:val=&quot;7D117F4E&quot;/&gt;&lt;wsp:rsid wsp:val=&quot;7D125B46&quot;/&gt;&lt;wsp:rsid wsp:val=&quot;7D1855C6&quot;/&gt;&lt;wsp:rsid wsp:val=&quot;7D2334DD&quot;/&gt;&lt;wsp:rsid wsp:val=&quot;7D23425F&quot;/&gt;&lt;wsp:rsid wsp:val=&quot;7D235434&quot;/&gt;&lt;wsp:rsid wsp:val=&quot;7D237C5A&quot;/&gt;&lt;wsp:rsid wsp:val=&quot;7D275420&quot;/&gt;&lt;wsp:rsid wsp:val=&quot;7D291B09&quot;/&gt;&lt;wsp:rsid wsp:val=&quot;7D2E7375&quot;/&gt;&lt;wsp:rsid wsp:val=&quot;7D302C17&quot;/&gt;&lt;wsp:rsid wsp:val=&quot;7D320274&quot;/&gt;&lt;wsp:rsid wsp:val=&quot;7D337EF4&quot;/&gt;&lt;wsp:rsid wsp:val=&quot;7D391707&quot;/&gt;&lt;wsp:rsid wsp:val=&quot;7D3924E1&quot;/&gt;&lt;wsp:rsid wsp:val=&quot;7D43677B&quot;/&gt;&lt;wsp:rsid wsp:val=&quot;7D544888&quot;/&gt;&lt;wsp:rsid wsp:val=&quot;7D546A5C&quot;/&gt;&lt;wsp:rsid wsp:val=&quot;7D68519D&quot;/&gt;&lt;wsp:rsid wsp:val=&quot;7D6D0A2C&quot;/&gt;&lt;wsp:rsid wsp:val=&quot;7D6F7954&quot;/&gt;&lt;wsp:rsid wsp:val=&quot;7D767C07&quot;/&gt;&lt;wsp:rsid wsp:val=&quot;7D782E7E&quot;/&gt;&lt;wsp:rsid wsp:val=&quot;7D861EFD&quot;/&gt;&lt;wsp:rsid wsp:val=&quot;7D8C77F0&quot;/&gt;&lt;wsp:rsid wsp:val=&quot;7D964828&quot;/&gt;&lt;wsp:rsid wsp:val=&quot;7D96540C&quot;/&gt;&lt;wsp:rsid wsp:val=&quot;7DA8106A&quot;/&gt;&lt;wsp:rsid wsp:val=&quot;7DA83736&quot;/&gt;&lt;wsp:rsid wsp:val=&quot;7DAC6BBA&quot;/&gt;&lt;wsp:rsid wsp:val=&quot;7DC678DA&quot;/&gt;&lt;wsp:rsid wsp:val=&quot;7DC93C6B&quot;/&gt;&lt;wsp:rsid wsp:val=&quot;7DD42D1F&quot;/&gt;&lt;wsp:rsid wsp:val=&quot;7DD665F7&quot;/&gt;&lt;wsp:rsid wsp:val=&quot;7DD70A02&quot;/&gt;&lt;wsp:rsid wsp:val=&quot;7DD93F05&quot;/&gt;&lt;wsp:rsid wsp:val=&quot;7DDE6569&quot;/&gt;&lt;wsp:rsid wsp:val=&quot;7DE70879&quot;/&gt;&lt;wsp:rsid wsp:val=&quot;7DEA7A23&quot;/&gt;&lt;wsp:rsid wsp:val=&quot;7DEE548C&quot;/&gt;&lt;wsp:rsid wsp:val=&quot;7DEF60A9&quot;/&gt;&lt;wsp:rsid wsp:val=&quot;7DEF6617&quot;/&gt;&lt;wsp:rsid wsp:val=&quot;7DF03ECC&quot;/&gt;&lt;wsp:rsid wsp:val=&quot;7DF7725F&quot;/&gt;&lt;wsp:rsid wsp:val=&quot;7E0F58A2&quot;/&gt;&lt;wsp:rsid wsp:val=&quot;7E193E1D&quot;/&gt;&lt;wsp:rsid wsp:val=&quot;7E234B61&quot;/&gt;&lt;wsp:rsid wsp:val=&quot;7E2C473F&quot;/&gt;&lt;wsp:rsid wsp:val=&quot;7E316E6D&quot;/&gt;&lt;wsp:rsid wsp:val=&quot;7E331640&quot;/&gt;&lt;wsp:rsid wsp:val=&quot;7E377B22&quot;/&gt;&lt;wsp:rsid wsp:val=&quot;7E412630&quot;/&gt;&lt;wsp:rsid wsp:val=&quot;7E4426CD&quot;/&gt;&lt;wsp:rsid wsp:val=&quot;7E5356E3&quot;/&gt;&lt;wsp:rsid wsp:val=&quot;7E537896&quot;/&gt;&lt;wsp:rsid wsp:val=&quot;7E5428B6&quot;/&gt;&lt;wsp:rsid wsp:val=&quot;7E572BA0&quot;/&gt;&lt;wsp:rsid wsp:val=&quot;7E58280D&quot;/&gt;&lt;wsp:rsid wsp:val=&quot;7E593864&quot;/&gt;&lt;wsp:rsid wsp:val=&quot;7E604E5F&quot;/&gt;&lt;wsp:rsid wsp:val=&quot;7E6552B9&quot;/&gt;&lt;wsp:rsid wsp:val=&quot;7E680F73&quot;/&gt;&lt;wsp:rsid wsp:val=&quot;7E6913DD&quot;/&gt;&lt;wsp:rsid wsp:val=&quot;7E6A16D0&quot;/&gt;&lt;wsp:rsid wsp:val=&quot;7E6E7214&quot;/&gt;&lt;wsp:rsid wsp:val=&quot;7E703424&quot;/&gt;&lt;wsp:rsid wsp:val=&quot;7E74535B&quot;/&gt;&lt;wsp:rsid wsp:val=&quot;7E753B11&quot;/&gt;&lt;wsp:rsid wsp:val=&quot;7E811D5C&quot;/&gt;&lt;wsp:rsid wsp:val=&quot;7E83691D&quot;/&gt;&lt;wsp:rsid wsp:val=&quot;7E8A0B09&quot;/&gt;&lt;wsp:rsid wsp:val=&quot;7E935BDC&quot;/&gt;&lt;wsp:rsid wsp:val=&quot;7E962559&quot;/&gt;&lt;wsp:rsid wsp:val=&quot;7E996534&quot;/&gt;&lt;wsp:rsid wsp:val=&quot;7EAA67DC&quot;/&gt;&lt;wsp:rsid wsp:val=&quot;7EB8247A&quot;/&gt;&lt;wsp:rsid wsp:val=&quot;7ECD228C&quot;/&gt;&lt;wsp:rsid wsp:val=&quot;7ED122C0&quot;/&gt;&lt;wsp:rsid wsp:val=&quot;7EE86560&quot;/&gt;&lt;wsp:rsid wsp:val=&quot;7EF21F44&quot;/&gt;&lt;wsp:rsid wsp:val=&quot;7EF40E5F&quot;/&gt;&lt;wsp:rsid wsp:val=&quot;7EF572BF&quot;/&gt;&lt;wsp:rsid wsp:val=&quot;7F0425EB&quot;/&gt;&lt;wsp:rsid wsp:val=&quot;7F0E6749&quot;/&gt;&lt;wsp:rsid wsp:val=&quot;7F153307&quot;/&gt;&lt;wsp:rsid wsp:val=&quot;7F166206&quot;/&gt;&lt;wsp:rsid wsp:val=&quot;7F17138E&quot;/&gt;&lt;wsp:rsid wsp:val=&quot;7F1A5B96&quot;/&gt;&lt;wsp:rsid wsp:val=&quot;7F1A6A07&quot;/&gt;&lt;wsp:rsid wsp:val=&quot;7F1B77FA&quot;/&gt;&lt;wsp:rsid wsp:val=&quot;7F1D3E66&quot;/&gt;&lt;wsp:rsid wsp:val=&quot;7F2B16CF&quot;/&gt;&lt;wsp:rsid wsp:val=&quot;7F2E6600&quot;/&gt;&lt;wsp:rsid wsp:val=&quot;7F3F55B9&quot;/&gt;&lt;wsp:rsid wsp:val=&quot;7F4401AD&quot;/&gt;&lt;wsp:rsid wsp:val=&quot;7F44396E&quot;/&gt;&lt;wsp:rsid wsp:val=&quot;7F4F4612&quot;/&gt;&lt;wsp:rsid wsp:val=&quot;7F525CF0&quot;/&gt;&lt;wsp:rsid wsp:val=&quot;7F527EAD&quot;/&gt;&lt;wsp:rsid wsp:val=&quot;7F537FBD&quot;/&gt;&lt;wsp:rsid wsp:val=&quot;7F5514D7&quot;/&gt;&lt;wsp:rsid wsp:val=&quot;7F577C9A&quot;/&gt;&lt;wsp:rsid wsp:val=&quot;7F587BFA&quot;/&gt;&lt;wsp:rsid wsp:val=&quot;7F59567B&quot;/&gt;&lt;wsp:rsid wsp:val=&quot;7F601DD3&quot;/&gt;&lt;wsp:rsid wsp:val=&quot;7F624983&quot;/&gt;&lt;wsp:rsid wsp:val=&quot;7F6A4D14&quot;/&gt;&lt;wsp:rsid wsp:val=&quot;7F6B740A&quot;/&gt;&lt;wsp:rsid wsp:val=&quot;7F6D7B9F&quot;/&gt;&lt;wsp:rsid wsp:val=&quot;7F6F67BD&quot;/&gt;&lt;wsp:rsid wsp:val=&quot;7F733838&quot;/&gt;&lt;wsp:rsid wsp:val=&quot;7F812FBC&quot;/&gt;&lt;wsp:rsid wsp:val=&quot;7F8407AB&quot;/&gt;&lt;wsp:rsid wsp:val=&quot;7F8C4BD0&quot;/&gt;&lt;wsp:rsid wsp:val=&quot;7F8E4908&quot;/&gt;&lt;wsp:rsid wsp:val=&quot;7F9A69D0&quot;/&gt;&lt;wsp:rsid wsp:val=&quot;7F9E3093&quot;/&gt;&lt;wsp:rsid wsp:val=&quot;7FA13FC4&quot;/&gt;&lt;wsp:rsid wsp:val=&quot;7FAB1C02&quot;/&gt;&lt;wsp:rsid wsp:val=&quot;7FAF608A&quot;/&gt;&lt;wsp:rsid wsp:val=&quot;7FBB530E&quot;/&gt;&lt;wsp:rsid wsp:val=&quot;7FC172D0&quot;/&gt;&lt;wsp:rsid wsp:val=&quot;7FC3612B&quot;/&gt;&lt;wsp:rsid wsp:val=&quot;7FC73731&quot;/&gt;&lt;wsp:rsid wsp:val=&quot;7FD62E96&quot;/&gt;&lt;wsp:rsid wsp:val=&quot;7FD73242&quot;/&gt;&lt;wsp:rsid wsp:val=&quot;7FD77DD9&quot;/&gt;&lt;wsp:rsid wsp:val=&quot;7FD82DA2&quot;/&gt;&lt;wsp:rsid wsp:val=&quot;7FE17DA7&quot;/&gt;&lt;wsp:rsid wsp:val=&quot;7FE82093&quot;/&gt;&lt;wsp:rsid wsp:val=&quot;7FEC3A0D&quot;/&gt;&lt;wsp:rsid wsp:val=&quot;7FF40CBE&quot;/&gt;&lt;wsp:rsid wsp:val=&quot;7FF62F7B&quot;/&gt;&lt;wsp:rsid wsp:val=&quot;7FF872E7&quot;/&gt;&lt;wsp:rsid wsp:val=&quot;7FFA0C75&quot;/&gt;&lt;wsp:rsid wsp:val=&quot;7FFA52DD&quot;/&gt;&lt;wsp:rsid wsp:val=&quot;7FFD7896&quot;/&gt;&lt;/wsp:rsids&gt;&lt;/w:docPr&gt;&lt;w:body&gt;&lt;wx:sect&gt;&lt;w:p wsp:rsidR=&quot;00D86D3F&quot; wsp:rsidRDefault=&quot;00D86D3F&quot; wsp:rsidP=&quot;00D86D3F&quot;&gt;&lt;m:oMathPara&gt;&lt;m:oMath&gt;&lt;m:sSub&gt;&lt;m:sSubPr&gt;&lt;m:ctrlPr&gt;&lt;w:rPr&gt;&lt;w:rFonts w:ascii=&quot;Cambria Math&quot; w:fareast=&quot;Calibri&quot; w:h-ansi=&quot;Cambria Math&quot;/&gt;&lt;wx:font wx:val=&quot;Cambria Math&quot;/&gt;&lt;w:i/&gt;&lt;w:i-cs/&gt;&lt;w:lang/&gt;&lt;/w:rPr&gt;&lt;/m:ctrlPr&gt;&lt;/m:sSubPr&gt;&lt;m:e&gt;&lt;m:r&gt;&lt;w:rPr&gt;&lt;w:rFonts w:ascii=&quot;Cambria Math&quot; w:fareast=&quot;Calibri&quot; w:h-ansi=&quot;Cambria Math&quot;/&gt;&lt;wx:font wx:val=&quot;Cambria Math&quot;/&gt;&lt;w:i/&gt;&lt;/w:rPr&gt;&lt;m:t&gt; N&lt;/m:t&gt;&lt;/m:r&gt;&lt;/m:e&gt;&lt;m:sub&gt;&lt;m:r&gt;&lt;w:rPr&gt;&lt;w:rFonts w:ascii=&quot;Cambria Math&quot; w:fareast=&quot;Calibri&quot; w:h-ansi=&quot;Cambria Math&quot;/&gt;&lt;wx:font wx:val=&quot;Cambria Math&quot;/&gt;&lt;w:i/&gt;&lt;/w:rPr&gt;&lt;m:t&gt;2&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
              <v:imagedata r:id="rId22" o:title="" chromakey="white"/>
            </v:shape>
          </w:pict>
        </w:r>
        <w:r>
          <w:rPr>
            <w:rFonts w:eastAsia="Calibri"/>
            <w:iCs/>
            <w:rPrChange w:id="49" w:author="蒋创新" w:date="2024-10-17T08:14:00Z">
              <w:rPr>
                <w:rFonts w:ascii="Calibri" w:eastAsia="Calibri" w:hAnsi="Calibri"/>
                <w:iCs/>
              </w:rPr>
            </w:rPrChange>
          </w:rPr>
          <w:fldChar w:fldCharType="end"/>
        </w:r>
        <w:r>
          <w:rPr>
            <w:rFonts w:eastAsia="Calibri"/>
            <w:iCs/>
            <w:rPrChange w:id="50" w:author="蒋创新" w:date="2024-10-17T08:14:00Z">
              <w:rPr>
                <w:rFonts w:ascii="Calibri" w:eastAsia="Calibri" w:hAnsi="Calibri"/>
                <w:iCs/>
              </w:rPr>
            </w:rPrChange>
          </w:rPr>
          <w:t xml:space="preserve"> symbols</w:t>
        </w:r>
        <w:r>
          <w:rPr>
            <w:rFonts w:eastAsia="Calibri"/>
            <w:i/>
            <w:rPrChange w:id="51" w:author="蒋创新" w:date="2024-10-17T08:14:00Z">
              <w:rPr>
                <w:rFonts w:ascii="Calibri" w:eastAsia="Calibri" w:hAnsi="Calibri"/>
                <w:i/>
              </w:rPr>
            </w:rPrChange>
          </w:rPr>
          <w:t>;</w:t>
        </w:r>
      </w:ins>
    </w:p>
    <w:p w:rsidR="003233DA" w:rsidRDefault="001723B0" w:rsidP="003233DA">
      <w:pPr>
        <w:snapToGrid w:val="0"/>
        <w:spacing w:beforeLines="50" w:before="120" w:after="120"/>
        <w:ind w:left="400"/>
        <w:pPrChange w:id="52" w:author="蒋创新" w:date="2024-10-17T08:14:00Z">
          <w:pPr/>
        </w:pPrChange>
      </w:pPr>
      <w:ins w:id="53" w:author="蒋创新" w:date="2024-10-17T08:13:00Z">
        <w:r>
          <w:rPr>
            <w:rFonts w:eastAsia="宋体"/>
            <w:iCs/>
            <w:color w:val="000000"/>
          </w:rPr>
          <w:t>where t</w:t>
        </w:r>
        <w:r>
          <w:rPr>
            <w:rFonts w:eastAsia="宋体"/>
            <w:color w:val="000000"/>
          </w:rPr>
          <w:t>he time interval unit of OFDM symbol is counted based on the subcarrier spacing of th</w:t>
        </w:r>
        <w:r>
          <w:rPr>
            <w:rFonts w:eastAsia="宋体"/>
            <w:color w:val="000000"/>
          </w:rPr>
          <w:t>e aggregated SRS transmission</w:t>
        </w:r>
      </w:ins>
      <w:r>
        <w:rPr>
          <w:rFonts w:eastAsia="宋体"/>
          <w:color w:val="000000"/>
        </w:rPr>
        <w:t>.</w:t>
      </w:r>
    </w:p>
    <w:p w:rsidR="003233DA" w:rsidRDefault="001723B0">
      <w:pPr>
        <w:snapToGrid w:val="0"/>
        <w:spacing w:beforeLines="50" w:before="120" w:afterLines="50" w:after="120"/>
        <w:jc w:val="center"/>
      </w:pPr>
      <w:r>
        <w:t>&lt;omitted text&gt;</w:t>
      </w:r>
    </w:p>
    <w:p w:rsidR="003233DA" w:rsidRDefault="003233DA">
      <w:pPr>
        <w:pStyle w:val="B1"/>
        <w:ind w:left="0" w:firstLine="0"/>
        <w:rPr>
          <w:rFonts w:eastAsia="等线" w:cs="Arial"/>
          <w:lang w:val="fi-FI"/>
        </w:rPr>
      </w:pPr>
    </w:p>
    <w:sectPr w:rsidR="003233DA">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23B0" w:rsidRDefault="001723B0">
      <w:pPr>
        <w:spacing w:after="0"/>
      </w:pPr>
      <w:r>
        <w:separator/>
      </w:r>
    </w:p>
  </w:endnote>
  <w:endnote w:type="continuationSeparator" w:id="0">
    <w:p w:rsidR="001723B0" w:rsidRDefault="001723B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Arial"/>
    <w:charset w:val="02"/>
    <w:family w:val="modern"/>
    <w:pitch w:val="default"/>
  </w:font>
  <w:font w:name="Courier New">
    <w:panose1 w:val="02070309020205020404"/>
    <w:charset w:val="01"/>
    <w:family w:val="modern"/>
    <w:pitch w:val="default"/>
    <w:sig w:usb0="E0002EFF" w:usb1="C0007843" w:usb2="00000009" w:usb3="00000000" w:csb0="4000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default"/>
    <w:sig w:usb0="00000000" w:usb1="00000000"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3DA" w:rsidRDefault="003233DA">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23B0" w:rsidRDefault="001723B0">
      <w:pPr>
        <w:spacing w:after="0"/>
      </w:pPr>
      <w:r>
        <w:separator/>
      </w:r>
    </w:p>
  </w:footnote>
  <w:footnote w:type="continuationSeparator" w:id="0">
    <w:p w:rsidR="001723B0" w:rsidRDefault="001723B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3DA" w:rsidRDefault="001723B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3DA" w:rsidRDefault="003233DA">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3DA" w:rsidRDefault="003233DA">
    <w:pPr>
      <w:pStyle w:val="ac"/>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3DA" w:rsidRDefault="001723B0">
    <w:pPr>
      <w:pStyle w:val="ac"/>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233DA" w:rsidRDefault="003233DA">
    <w:pPr>
      <w:pStyle w:val="ac"/>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蒋创新">
    <w15:presenceInfo w15:providerId="None" w15:userId="蒋创新"/>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4E6"/>
    <w:rsid w:val="00070B52"/>
    <w:rsid w:val="000751EC"/>
    <w:rsid w:val="0007634C"/>
    <w:rsid w:val="00092C54"/>
    <w:rsid w:val="000949B4"/>
    <w:rsid w:val="000A1C6A"/>
    <w:rsid w:val="000A2454"/>
    <w:rsid w:val="000A6394"/>
    <w:rsid w:val="000B7FED"/>
    <w:rsid w:val="000C038A"/>
    <w:rsid w:val="000C6598"/>
    <w:rsid w:val="000D2A93"/>
    <w:rsid w:val="000D44B3"/>
    <w:rsid w:val="000D5D59"/>
    <w:rsid w:val="000F3FDB"/>
    <w:rsid w:val="00110088"/>
    <w:rsid w:val="00112096"/>
    <w:rsid w:val="0012697C"/>
    <w:rsid w:val="00134FD3"/>
    <w:rsid w:val="00135734"/>
    <w:rsid w:val="00143824"/>
    <w:rsid w:val="00145D43"/>
    <w:rsid w:val="001464C7"/>
    <w:rsid w:val="001562D6"/>
    <w:rsid w:val="00165AFC"/>
    <w:rsid w:val="001723B0"/>
    <w:rsid w:val="00173458"/>
    <w:rsid w:val="00191B09"/>
    <w:rsid w:val="001925F3"/>
    <w:rsid w:val="00192C46"/>
    <w:rsid w:val="001A08B3"/>
    <w:rsid w:val="001A7B60"/>
    <w:rsid w:val="001B52F0"/>
    <w:rsid w:val="001B7A65"/>
    <w:rsid w:val="001E41F3"/>
    <w:rsid w:val="001E7814"/>
    <w:rsid w:val="001F77F3"/>
    <w:rsid w:val="00205727"/>
    <w:rsid w:val="00220EA2"/>
    <w:rsid w:val="00221C9A"/>
    <w:rsid w:val="0023276D"/>
    <w:rsid w:val="002362E9"/>
    <w:rsid w:val="00236316"/>
    <w:rsid w:val="00240341"/>
    <w:rsid w:val="002452F5"/>
    <w:rsid w:val="0026004D"/>
    <w:rsid w:val="00262CF6"/>
    <w:rsid w:val="002640DD"/>
    <w:rsid w:val="00275D12"/>
    <w:rsid w:val="00283D86"/>
    <w:rsid w:val="00284FEB"/>
    <w:rsid w:val="002860C4"/>
    <w:rsid w:val="002926E5"/>
    <w:rsid w:val="00294916"/>
    <w:rsid w:val="00297BF3"/>
    <w:rsid w:val="002B1C23"/>
    <w:rsid w:val="002B5741"/>
    <w:rsid w:val="002C1F01"/>
    <w:rsid w:val="002C3886"/>
    <w:rsid w:val="002C748B"/>
    <w:rsid w:val="002D2566"/>
    <w:rsid w:val="002D32A9"/>
    <w:rsid w:val="002E0DAE"/>
    <w:rsid w:val="002E24F9"/>
    <w:rsid w:val="002E26C2"/>
    <w:rsid w:val="002E472E"/>
    <w:rsid w:val="002E70C4"/>
    <w:rsid w:val="002F1E76"/>
    <w:rsid w:val="002F4563"/>
    <w:rsid w:val="002F6B39"/>
    <w:rsid w:val="00305409"/>
    <w:rsid w:val="003233DA"/>
    <w:rsid w:val="00344591"/>
    <w:rsid w:val="003601AE"/>
    <w:rsid w:val="003609EF"/>
    <w:rsid w:val="0036231A"/>
    <w:rsid w:val="00367EDC"/>
    <w:rsid w:val="00373924"/>
    <w:rsid w:val="00374DD4"/>
    <w:rsid w:val="003776EC"/>
    <w:rsid w:val="0039429C"/>
    <w:rsid w:val="00395980"/>
    <w:rsid w:val="003A4E48"/>
    <w:rsid w:val="003B0E2A"/>
    <w:rsid w:val="003B263D"/>
    <w:rsid w:val="003C1F15"/>
    <w:rsid w:val="003E13DC"/>
    <w:rsid w:val="003E1A36"/>
    <w:rsid w:val="003F0E22"/>
    <w:rsid w:val="003F7653"/>
    <w:rsid w:val="00403C29"/>
    <w:rsid w:val="00410371"/>
    <w:rsid w:val="00414BF5"/>
    <w:rsid w:val="0042105F"/>
    <w:rsid w:val="004242F1"/>
    <w:rsid w:val="00426F86"/>
    <w:rsid w:val="004310EA"/>
    <w:rsid w:val="004316E6"/>
    <w:rsid w:val="004436D5"/>
    <w:rsid w:val="004514CD"/>
    <w:rsid w:val="00490E70"/>
    <w:rsid w:val="004B75B7"/>
    <w:rsid w:val="004C448D"/>
    <w:rsid w:val="004D22CF"/>
    <w:rsid w:val="004D3F51"/>
    <w:rsid w:val="004E5551"/>
    <w:rsid w:val="004E57FF"/>
    <w:rsid w:val="004F46D4"/>
    <w:rsid w:val="0051580D"/>
    <w:rsid w:val="0052650D"/>
    <w:rsid w:val="005329D4"/>
    <w:rsid w:val="00547111"/>
    <w:rsid w:val="005661A9"/>
    <w:rsid w:val="00581A6C"/>
    <w:rsid w:val="00584AC8"/>
    <w:rsid w:val="00592D74"/>
    <w:rsid w:val="005A0AE4"/>
    <w:rsid w:val="005A77F8"/>
    <w:rsid w:val="005B33DD"/>
    <w:rsid w:val="005B44FD"/>
    <w:rsid w:val="005D6B16"/>
    <w:rsid w:val="005E2C44"/>
    <w:rsid w:val="005E7AA5"/>
    <w:rsid w:val="00612BBF"/>
    <w:rsid w:val="00621188"/>
    <w:rsid w:val="006257ED"/>
    <w:rsid w:val="00633C9E"/>
    <w:rsid w:val="0064155E"/>
    <w:rsid w:val="00642AC5"/>
    <w:rsid w:val="00653DA5"/>
    <w:rsid w:val="00655E98"/>
    <w:rsid w:val="0066574D"/>
    <w:rsid w:val="00665C47"/>
    <w:rsid w:val="0067282C"/>
    <w:rsid w:val="00672F35"/>
    <w:rsid w:val="00674A51"/>
    <w:rsid w:val="006879D2"/>
    <w:rsid w:val="006937D7"/>
    <w:rsid w:val="00695808"/>
    <w:rsid w:val="006A354C"/>
    <w:rsid w:val="006B46FB"/>
    <w:rsid w:val="006D5882"/>
    <w:rsid w:val="006E0A7E"/>
    <w:rsid w:val="006E21FB"/>
    <w:rsid w:val="006F2A34"/>
    <w:rsid w:val="0070071C"/>
    <w:rsid w:val="00713A13"/>
    <w:rsid w:val="00721E97"/>
    <w:rsid w:val="00734C34"/>
    <w:rsid w:val="00737BDC"/>
    <w:rsid w:val="00741E3E"/>
    <w:rsid w:val="00750966"/>
    <w:rsid w:val="00755096"/>
    <w:rsid w:val="007553DC"/>
    <w:rsid w:val="0078630E"/>
    <w:rsid w:val="00792342"/>
    <w:rsid w:val="007977A8"/>
    <w:rsid w:val="007A14E9"/>
    <w:rsid w:val="007A4FC1"/>
    <w:rsid w:val="007B512A"/>
    <w:rsid w:val="007C2097"/>
    <w:rsid w:val="007D6737"/>
    <w:rsid w:val="007D6A07"/>
    <w:rsid w:val="007E177C"/>
    <w:rsid w:val="007F7259"/>
    <w:rsid w:val="008033CC"/>
    <w:rsid w:val="008040A8"/>
    <w:rsid w:val="0082565D"/>
    <w:rsid w:val="008279FA"/>
    <w:rsid w:val="0084679F"/>
    <w:rsid w:val="00852E2C"/>
    <w:rsid w:val="00854704"/>
    <w:rsid w:val="008626E7"/>
    <w:rsid w:val="00870EE7"/>
    <w:rsid w:val="008863B9"/>
    <w:rsid w:val="0089174E"/>
    <w:rsid w:val="008A45A6"/>
    <w:rsid w:val="008D1B20"/>
    <w:rsid w:val="008E7C64"/>
    <w:rsid w:val="008F183B"/>
    <w:rsid w:val="008F3789"/>
    <w:rsid w:val="008F686C"/>
    <w:rsid w:val="00902571"/>
    <w:rsid w:val="009148DE"/>
    <w:rsid w:val="00916290"/>
    <w:rsid w:val="009171F3"/>
    <w:rsid w:val="0093016D"/>
    <w:rsid w:val="009323F7"/>
    <w:rsid w:val="00941E30"/>
    <w:rsid w:val="00942164"/>
    <w:rsid w:val="009450B2"/>
    <w:rsid w:val="00956108"/>
    <w:rsid w:val="009703A5"/>
    <w:rsid w:val="009777D9"/>
    <w:rsid w:val="00987D24"/>
    <w:rsid w:val="0099194B"/>
    <w:rsid w:val="00991B88"/>
    <w:rsid w:val="00996750"/>
    <w:rsid w:val="009A5753"/>
    <w:rsid w:val="009A579D"/>
    <w:rsid w:val="009C64C4"/>
    <w:rsid w:val="009E3297"/>
    <w:rsid w:val="009F734F"/>
    <w:rsid w:val="00A246B6"/>
    <w:rsid w:val="00A34B32"/>
    <w:rsid w:val="00A47E70"/>
    <w:rsid w:val="00A50CF0"/>
    <w:rsid w:val="00A57EB5"/>
    <w:rsid w:val="00A62788"/>
    <w:rsid w:val="00A64389"/>
    <w:rsid w:val="00A73648"/>
    <w:rsid w:val="00A7671C"/>
    <w:rsid w:val="00A80DCF"/>
    <w:rsid w:val="00A83D30"/>
    <w:rsid w:val="00A8418E"/>
    <w:rsid w:val="00A86BE6"/>
    <w:rsid w:val="00A93A94"/>
    <w:rsid w:val="00AA2CBC"/>
    <w:rsid w:val="00AB4361"/>
    <w:rsid w:val="00AC0E3B"/>
    <w:rsid w:val="00AC366D"/>
    <w:rsid w:val="00AC5820"/>
    <w:rsid w:val="00AC741E"/>
    <w:rsid w:val="00AD1CD8"/>
    <w:rsid w:val="00AE0744"/>
    <w:rsid w:val="00AE48A6"/>
    <w:rsid w:val="00B01783"/>
    <w:rsid w:val="00B258BB"/>
    <w:rsid w:val="00B3198A"/>
    <w:rsid w:val="00B4240F"/>
    <w:rsid w:val="00B43A8C"/>
    <w:rsid w:val="00B43C1D"/>
    <w:rsid w:val="00B6286C"/>
    <w:rsid w:val="00B6522A"/>
    <w:rsid w:val="00B67B97"/>
    <w:rsid w:val="00B70074"/>
    <w:rsid w:val="00B876BC"/>
    <w:rsid w:val="00B968C8"/>
    <w:rsid w:val="00BA3EC5"/>
    <w:rsid w:val="00BA41DB"/>
    <w:rsid w:val="00BA4C6D"/>
    <w:rsid w:val="00BA51D9"/>
    <w:rsid w:val="00BA72E5"/>
    <w:rsid w:val="00BB5DFC"/>
    <w:rsid w:val="00BC610F"/>
    <w:rsid w:val="00BC6F5F"/>
    <w:rsid w:val="00BD279D"/>
    <w:rsid w:val="00BD67F3"/>
    <w:rsid w:val="00BD6BB8"/>
    <w:rsid w:val="00BF6583"/>
    <w:rsid w:val="00C35591"/>
    <w:rsid w:val="00C43B6F"/>
    <w:rsid w:val="00C4696B"/>
    <w:rsid w:val="00C51E29"/>
    <w:rsid w:val="00C53B05"/>
    <w:rsid w:val="00C600CC"/>
    <w:rsid w:val="00C61822"/>
    <w:rsid w:val="00C62CD8"/>
    <w:rsid w:val="00C66BA2"/>
    <w:rsid w:val="00C74631"/>
    <w:rsid w:val="00C95985"/>
    <w:rsid w:val="00CA61D8"/>
    <w:rsid w:val="00CB3DF0"/>
    <w:rsid w:val="00CC5026"/>
    <w:rsid w:val="00CC68D0"/>
    <w:rsid w:val="00CE0357"/>
    <w:rsid w:val="00CE45E6"/>
    <w:rsid w:val="00CF2C2D"/>
    <w:rsid w:val="00D02C79"/>
    <w:rsid w:val="00D03F9A"/>
    <w:rsid w:val="00D06D51"/>
    <w:rsid w:val="00D0713B"/>
    <w:rsid w:val="00D074BF"/>
    <w:rsid w:val="00D10680"/>
    <w:rsid w:val="00D10D38"/>
    <w:rsid w:val="00D24991"/>
    <w:rsid w:val="00D30EE8"/>
    <w:rsid w:val="00D50255"/>
    <w:rsid w:val="00D528B5"/>
    <w:rsid w:val="00D66520"/>
    <w:rsid w:val="00D71E82"/>
    <w:rsid w:val="00D9123A"/>
    <w:rsid w:val="00D9531A"/>
    <w:rsid w:val="00DA1621"/>
    <w:rsid w:val="00DC5950"/>
    <w:rsid w:val="00DC76BD"/>
    <w:rsid w:val="00DD0E96"/>
    <w:rsid w:val="00DE34CF"/>
    <w:rsid w:val="00DF49B1"/>
    <w:rsid w:val="00E07270"/>
    <w:rsid w:val="00E10AD9"/>
    <w:rsid w:val="00E1360C"/>
    <w:rsid w:val="00E13F3D"/>
    <w:rsid w:val="00E2678C"/>
    <w:rsid w:val="00E34898"/>
    <w:rsid w:val="00E3566E"/>
    <w:rsid w:val="00E57CD0"/>
    <w:rsid w:val="00E62A9D"/>
    <w:rsid w:val="00E66927"/>
    <w:rsid w:val="00E70E98"/>
    <w:rsid w:val="00EA1B53"/>
    <w:rsid w:val="00EB09B7"/>
    <w:rsid w:val="00EC003D"/>
    <w:rsid w:val="00ED22E5"/>
    <w:rsid w:val="00ED5A99"/>
    <w:rsid w:val="00EE7D7C"/>
    <w:rsid w:val="00EF2D64"/>
    <w:rsid w:val="00EF6C6F"/>
    <w:rsid w:val="00F07A97"/>
    <w:rsid w:val="00F12BDF"/>
    <w:rsid w:val="00F25D98"/>
    <w:rsid w:val="00F300FB"/>
    <w:rsid w:val="00F50221"/>
    <w:rsid w:val="00F9130F"/>
    <w:rsid w:val="00F922B8"/>
    <w:rsid w:val="00F97B8E"/>
    <w:rsid w:val="00FB063B"/>
    <w:rsid w:val="00FB6386"/>
    <w:rsid w:val="00FD04A6"/>
    <w:rsid w:val="00FE2367"/>
    <w:rsid w:val="00FE31B9"/>
    <w:rsid w:val="00FF1F70"/>
    <w:rsid w:val="00FF3BF3"/>
    <w:rsid w:val="04D615DB"/>
    <w:rsid w:val="085D7586"/>
    <w:rsid w:val="086919DE"/>
    <w:rsid w:val="09996435"/>
    <w:rsid w:val="0A4D2BF6"/>
    <w:rsid w:val="0E681F05"/>
    <w:rsid w:val="16637D3E"/>
    <w:rsid w:val="16F169DD"/>
    <w:rsid w:val="1B6A1FBA"/>
    <w:rsid w:val="1EA25F38"/>
    <w:rsid w:val="200603BB"/>
    <w:rsid w:val="20C24D63"/>
    <w:rsid w:val="21183FF4"/>
    <w:rsid w:val="22E24F49"/>
    <w:rsid w:val="26656337"/>
    <w:rsid w:val="2766259C"/>
    <w:rsid w:val="28B22439"/>
    <w:rsid w:val="29E32129"/>
    <w:rsid w:val="2B222EDE"/>
    <w:rsid w:val="2B591CE7"/>
    <w:rsid w:val="2D522F3F"/>
    <w:rsid w:val="34755987"/>
    <w:rsid w:val="3486483B"/>
    <w:rsid w:val="379466BC"/>
    <w:rsid w:val="38D24458"/>
    <w:rsid w:val="3AEE6735"/>
    <w:rsid w:val="3B11690A"/>
    <w:rsid w:val="3BE250F7"/>
    <w:rsid w:val="3C2046D9"/>
    <w:rsid w:val="3D8A63A1"/>
    <w:rsid w:val="3D927C6D"/>
    <w:rsid w:val="41052056"/>
    <w:rsid w:val="450C6F50"/>
    <w:rsid w:val="47AF6672"/>
    <w:rsid w:val="4A4A4B72"/>
    <w:rsid w:val="4BD44B47"/>
    <w:rsid w:val="4FBB552C"/>
    <w:rsid w:val="50611C46"/>
    <w:rsid w:val="50943942"/>
    <w:rsid w:val="514A5E2E"/>
    <w:rsid w:val="520431F4"/>
    <w:rsid w:val="540B353E"/>
    <w:rsid w:val="54DC6D42"/>
    <w:rsid w:val="572553E9"/>
    <w:rsid w:val="5BF10504"/>
    <w:rsid w:val="5CBB306E"/>
    <w:rsid w:val="5CCA14C8"/>
    <w:rsid w:val="5F721D2A"/>
    <w:rsid w:val="60FE5A0D"/>
    <w:rsid w:val="611E4416"/>
    <w:rsid w:val="64F66BF6"/>
    <w:rsid w:val="65750352"/>
    <w:rsid w:val="66195DC1"/>
    <w:rsid w:val="67A27F96"/>
    <w:rsid w:val="6A8F1D63"/>
    <w:rsid w:val="6B6D4417"/>
    <w:rsid w:val="6B880FF7"/>
    <w:rsid w:val="6ED11BA7"/>
    <w:rsid w:val="6F73572F"/>
    <w:rsid w:val="70A906E5"/>
    <w:rsid w:val="733B76C5"/>
    <w:rsid w:val="76E527AD"/>
    <w:rsid w:val="7B271C0A"/>
    <w:rsid w:val="7C463728"/>
    <w:rsid w:val="7F456183"/>
    <w:rsid w:val="7FFA59D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EEF15A3-91DF-4E63-A53B-E0D5B9B89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qFormat/>
    <w:pPr>
      <w:ind w:left="851"/>
    </w:pPr>
  </w:style>
  <w:style w:type="paragraph" w:styleId="a4">
    <w:name w:val="List Number"/>
    <w:basedOn w:val="a3"/>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semiHidden/>
    <w:qFormat/>
  </w:style>
  <w:style w:type="paragraph" w:styleId="a8">
    <w:name w:val="Body Text"/>
    <w:basedOn w:val="a"/>
    <w:link w:val="a9"/>
    <w:semiHidden/>
    <w:unhideWhenUsed/>
    <w:pPr>
      <w:spacing w:after="120"/>
    </w:p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a">
    <w:name w:val="Balloon Text"/>
    <w:basedOn w:val="a"/>
    <w:semiHidden/>
    <w:qFormat/>
    <w:rPr>
      <w:rFonts w:ascii="Tahoma" w:hAnsi="Tahoma" w:cs="Tahoma"/>
      <w:sz w:val="16"/>
      <w:szCs w:val="16"/>
    </w:rPr>
  </w:style>
  <w:style w:type="paragraph" w:styleId="ab">
    <w:name w:val="footer"/>
    <w:basedOn w:val="ac"/>
    <w:qFormat/>
    <w:pPr>
      <w:jc w:val="center"/>
    </w:pPr>
    <w:rPr>
      <w:i/>
    </w:rPr>
  </w:style>
  <w:style w:type="paragraph" w:styleId="ac">
    <w:name w:val="header"/>
    <w:qFormat/>
    <w:pPr>
      <w:widowControl w:val="0"/>
    </w:pPr>
    <w:rPr>
      <w:rFonts w:ascii="Arial" w:eastAsiaTheme="minorEastAsia" w:hAnsi="Arial"/>
      <w:b/>
      <w:sz w:val="18"/>
      <w:lang w:val="en-GB" w:eastAsia="en-US"/>
    </w:rPr>
  </w:style>
  <w:style w:type="paragraph" w:styleId="ad">
    <w:name w:val="footnote text"/>
    <w:basedOn w:val="a"/>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e">
    <w:name w:val="annotation subject"/>
    <w:basedOn w:val="a7"/>
    <w:next w:val="a7"/>
    <w:semiHidden/>
    <w:qFormat/>
    <w:rPr>
      <w:b/>
      <w:bCs/>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semiHidden/>
    <w:qFormat/>
    <w:rPr>
      <w:sz w:val="16"/>
    </w:rPr>
  </w:style>
  <w:style w:type="character" w:styleId="af3">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3"/>
    <w:link w:val="B1Char1"/>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1"/>
    <w:link w:val="B4Char"/>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Char1">
    <w:name w:val="B1 Char1"/>
    <w:link w:val="B1"/>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10">
    <w:name w:val="B1 (文字)"/>
    <w:qFormat/>
    <w:locked/>
    <w:rPr>
      <w:rFonts w:eastAsia="Times New Roman"/>
      <w:lang w:val="en-GB"/>
    </w:rPr>
  </w:style>
  <w:style w:type="character" w:customStyle="1" w:styleId="B1Zchn">
    <w:name w:val="B1 Zchn"/>
    <w:qFormat/>
    <w:rPr>
      <w:lang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4Char">
    <w:name w:val="B4 Char"/>
    <w:link w:val="B4"/>
    <w:qFormat/>
    <w:rPr>
      <w:rFonts w:ascii="Times New Roman" w:hAnsi="Times New Roman"/>
      <w:lang w:val="en-GB" w:eastAsia="en-US"/>
    </w:rPr>
  </w:style>
  <w:style w:type="paragraph" w:customStyle="1" w:styleId="11">
    <w:name w:val="列表段落1"/>
    <w:basedOn w:val="a"/>
    <w:pPr>
      <w:spacing w:before="100" w:beforeAutospacing="1" w:after="0"/>
      <w:ind w:leftChars="400" w:left="840"/>
    </w:pPr>
    <w:rPr>
      <w:rFonts w:ascii="Times" w:eastAsia="Batang" w:hAnsi="Times"/>
      <w:lang w:val="en-US" w:eastAsia="zh-CN"/>
    </w:rPr>
  </w:style>
  <w:style w:type="paragraph" w:customStyle="1" w:styleId="3GPPHeader">
    <w:name w:val="3GPP_Header"/>
    <w:basedOn w:val="a8"/>
    <w:qFormat/>
    <w:pPr>
      <w:tabs>
        <w:tab w:val="left" w:pos="1701"/>
        <w:tab w:val="right" w:pos="9639"/>
      </w:tabs>
      <w:spacing w:after="240" w:line="278" w:lineRule="auto"/>
    </w:pPr>
    <w:rPr>
      <w:rFonts w:asciiTheme="minorHAnsi" w:hAnsiTheme="minorHAnsi" w:cstheme="minorBidi"/>
      <w:b/>
      <w:kern w:val="2"/>
      <w:sz w:val="24"/>
      <w:szCs w:val="24"/>
      <w:lang w:val="en-US" w:eastAsia="ja-JP"/>
      <w14:ligatures w14:val="standardContextual"/>
    </w:rPr>
  </w:style>
  <w:style w:type="character" w:customStyle="1" w:styleId="a9">
    <w:name w:val="正文文本 字符"/>
    <w:basedOn w:val="a0"/>
    <w:link w:val="a8"/>
    <w:semiHidden/>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styleId="af4">
    <w:name w:val="Placeholder Text"/>
    <w:basedOn w:val="a0"/>
    <w:uiPriority w:val="99"/>
    <w:semiHidden/>
    <w:qFormat/>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png"/><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png"/><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png"/><Relationship Id="rId25"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header" Target="header3.xml"/><Relationship Id="rId28"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7.png"/><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FC887F-F0F3-4032-8B8A-743AE34022A0}">
  <ds:schemaRefs>
    <ds:schemaRef ds:uri="http://schemas.microsoft.com/sharepoint/v3/contenttype/forms"/>
  </ds:schemaRefs>
</ds:datastoreItem>
</file>

<file path=customXml/itemProps2.xml><?xml version="1.0" encoding="utf-8"?>
<ds:datastoreItem xmlns:ds="http://schemas.openxmlformats.org/officeDocument/2006/customXml" ds:itemID="{D2A45216-5821-46E6-A4B3-BAE4B33E4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608583-F714-4D54-8C5E-04DEF627C01C}">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D82A630C-B325-4C0E-B7ED-85BD6CD21B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960</Words>
  <Characters>5476</Characters>
  <Application>Microsoft Office Word</Application>
  <DocSecurity>0</DocSecurity>
  <Lines>45</Lines>
  <Paragraphs>12</Paragraphs>
  <ScaleCrop>false</ScaleCrop>
  <Company>ZTE</Company>
  <LinksUpToDate>false</LinksUpToDate>
  <CharactersWithSpaces>6424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Positioning</dc:title>
  <dc:creator>ZTE-Chuangxin</dc:creator>
  <cp:lastModifiedBy>蒋创新10207298</cp:lastModifiedBy>
  <cp:revision>18</cp:revision>
  <cp:lastPrinted>2411-12-31T15:59:00Z</cp:lastPrinted>
  <dcterms:created xsi:type="dcterms:W3CDTF">2024-10-04T04:04:00Z</dcterms:created>
  <dcterms:modified xsi:type="dcterms:W3CDTF">2024-10-18T03:16:00Z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0x0101002779548D02695F479F904726726C80A8</vt:lpwstr>
  </property>
  <property fmtid="{D5CDD505-2E9C-101B-9397-08002B2CF9AE}" pid="22" name="KSOProductBuildVer">
    <vt:lpwstr>2052-11.8.2.12085</vt:lpwstr>
  </property>
  <property fmtid="{D5CDD505-2E9C-101B-9397-08002B2CF9AE}" pid="23" name="ICV">
    <vt:lpwstr>7BD98D5DE7DF407A839F1ABAD6E6AC02</vt:lpwstr>
  </property>
</Properties>
</file>